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openxmlformats-officedocument.packag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701" w:rsidRDefault="00B35CA0">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741DF2">
        <w:rPr>
          <w:b/>
          <w:i/>
          <w:sz w:val="28"/>
        </w:rPr>
        <w:t>7533</w:t>
      </w:r>
    </w:p>
    <w:p w:rsidR="00A31701" w:rsidRDefault="00B35CA0">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w:t>
      </w:r>
      <w:r>
        <w:t xml:space="preserve"> </w:t>
      </w:r>
      <w:r>
        <w:rPr>
          <w:rFonts w:cs="Arial"/>
          <w:b/>
          <w:bCs/>
          <w:color w:val="0000FF"/>
        </w:rPr>
        <w:t>210xxxx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701">
        <w:tc>
          <w:tcPr>
            <w:tcW w:w="9641" w:type="dxa"/>
            <w:gridSpan w:val="9"/>
            <w:tcBorders>
              <w:top w:val="single" w:sz="4" w:space="0" w:color="auto"/>
              <w:left w:val="single" w:sz="4" w:space="0" w:color="auto"/>
              <w:right w:val="single" w:sz="4" w:space="0" w:color="auto"/>
            </w:tcBorders>
          </w:tcPr>
          <w:p w:rsidR="00A31701" w:rsidRDefault="00B35CA0">
            <w:pPr>
              <w:pStyle w:val="CRCoverPage"/>
              <w:spacing w:after="0"/>
              <w:jc w:val="right"/>
              <w:rPr>
                <w:i/>
              </w:rPr>
            </w:pPr>
            <w:r>
              <w:rPr>
                <w:i/>
                <w:sz w:val="14"/>
              </w:rPr>
              <w:t>CR-Form-v12.1</w:t>
            </w:r>
          </w:p>
        </w:tc>
      </w:tr>
      <w:tr w:rsidR="00A31701">
        <w:tc>
          <w:tcPr>
            <w:tcW w:w="9641" w:type="dxa"/>
            <w:gridSpan w:val="9"/>
            <w:tcBorders>
              <w:left w:val="single" w:sz="4" w:space="0" w:color="auto"/>
              <w:right w:val="single" w:sz="4" w:space="0" w:color="auto"/>
            </w:tcBorders>
          </w:tcPr>
          <w:p w:rsidR="00A31701" w:rsidRDefault="00B35CA0">
            <w:pPr>
              <w:pStyle w:val="CRCoverPage"/>
              <w:spacing w:after="0"/>
              <w:jc w:val="center"/>
            </w:pPr>
            <w:r>
              <w:rPr>
                <w:b/>
                <w:sz w:val="32"/>
              </w:rPr>
              <w:t>CHANGE REQUEST</w:t>
            </w:r>
          </w:p>
        </w:tc>
      </w:tr>
      <w:tr w:rsidR="00A31701">
        <w:tc>
          <w:tcPr>
            <w:tcW w:w="9641" w:type="dxa"/>
            <w:gridSpan w:val="9"/>
            <w:tcBorders>
              <w:left w:val="single" w:sz="4" w:space="0" w:color="auto"/>
              <w:right w:val="single" w:sz="4" w:space="0" w:color="auto"/>
            </w:tcBorders>
          </w:tcPr>
          <w:p w:rsidR="00A31701" w:rsidRDefault="00A31701">
            <w:pPr>
              <w:pStyle w:val="CRCoverPage"/>
              <w:spacing w:after="0"/>
              <w:rPr>
                <w:sz w:val="8"/>
                <w:szCs w:val="8"/>
              </w:rPr>
            </w:pPr>
          </w:p>
        </w:tc>
      </w:tr>
      <w:tr w:rsidR="00A31701">
        <w:tc>
          <w:tcPr>
            <w:tcW w:w="142" w:type="dxa"/>
            <w:tcBorders>
              <w:left w:val="single" w:sz="4" w:space="0" w:color="auto"/>
            </w:tcBorders>
          </w:tcPr>
          <w:p w:rsidR="00A31701" w:rsidRDefault="00A31701">
            <w:pPr>
              <w:pStyle w:val="CRCoverPage"/>
              <w:spacing w:after="0"/>
              <w:jc w:val="right"/>
            </w:pPr>
          </w:p>
        </w:tc>
        <w:tc>
          <w:tcPr>
            <w:tcW w:w="1559" w:type="dxa"/>
            <w:shd w:val="pct30" w:color="FFFF00" w:fill="auto"/>
          </w:tcPr>
          <w:p w:rsidR="00A31701" w:rsidRDefault="00B35CA0">
            <w:pPr>
              <w:pStyle w:val="CRCoverPage"/>
              <w:spacing w:after="0"/>
              <w:jc w:val="right"/>
              <w:rPr>
                <w:b/>
                <w:sz w:val="28"/>
              </w:rPr>
            </w:pPr>
            <w:r>
              <w:rPr>
                <w:b/>
                <w:sz w:val="28"/>
              </w:rPr>
              <w:t>23.288</w:t>
            </w:r>
          </w:p>
        </w:tc>
        <w:tc>
          <w:tcPr>
            <w:tcW w:w="709" w:type="dxa"/>
          </w:tcPr>
          <w:p w:rsidR="00A31701" w:rsidRDefault="00B35CA0">
            <w:pPr>
              <w:pStyle w:val="CRCoverPage"/>
              <w:spacing w:after="0"/>
              <w:jc w:val="center"/>
            </w:pPr>
            <w:r>
              <w:rPr>
                <w:b/>
                <w:sz w:val="28"/>
              </w:rPr>
              <w:t>CR</w:t>
            </w:r>
          </w:p>
        </w:tc>
        <w:tc>
          <w:tcPr>
            <w:tcW w:w="1276" w:type="dxa"/>
            <w:shd w:val="pct30" w:color="FFFF00" w:fill="auto"/>
          </w:tcPr>
          <w:p w:rsidR="00A31701" w:rsidRDefault="00741DF2" w:rsidP="00741DF2">
            <w:pPr>
              <w:pStyle w:val="CRCoverPage"/>
              <w:spacing w:after="0"/>
              <w:jc w:val="center"/>
            </w:pPr>
            <w:r>
              <w:rPr>
                <w:b/>
                <w:sz w:val="28"/>
              </w:rPr>
              <w:t>0461</w:t>
            </w:r>
          </w:p>
        </w:tc>
        <w:tc>
          <w:tcPr>
            <w:tcW w:w="709" w:type="dxa"/>
          </w:tcPr>
          <w:p w:rsidR="00A31701" w:rsidRDefault="00B35CA0">
            <w:pPr>
              <w:pStyle w:val="CRCoverPage"/>
              <w:tabs>
                <w:tab w:val="right" w:pos="625"/>
              </w:tabs>
              <w:spacing w:after="0"/>
              <w:jc w:val="center"/>
            </w:pPr>
            <w:r>
              <w:rPr>
                <w:b/>
                <w:bCs/>
                <w:sz w:val="28"/>
              </w:rPr>
              <w:t>rev</w:t>
            </w:r>
          </w:p>
        </w:tc>
        <w:tc>
          <w:tcPr>
            <w:tcW w:w="992" w:type="dxa"/>
            <w:shd w:val="pct30" w:color="FFFF00" w:fill="auto"/>
          </w:tcPr>
          <w:p w:rsidR="00A31701" w:rsidRDefault="00A31701">
            <w:pPr>
              <w:pStyle w:val="CRCoverPage"/>
              <w:spacing w:after="0"/>
              <w:jc w:val="center"/>
              <w:rPr>
                <w:b/>
              </w:rPr>
            </w:pPr>
          </w:p>
        </w:tc>
        <w:tc>
          <w:tcPr>
            <w:tcW w:w="2410" w:type="dxa"/>
          </w:tcPr>
          <w:p w:rsidR="00A31701" w:rsidRDefault="00B35CA0">
            <w:pPr>
              <w:pStyle w:val="CRCoverPage"/>
              <w:tabs>
                <w:tab w:val="right" w:pos="1825"/>
              </w:tabs>
              <w:spacing w:after="0"/>
              <w:jc w:val="center"/>
            </w:pPr>
            <w:r>
              <w:rPr>
                <w:b/>
                <w:sz w:val="28"/>
                <w:szCs w:val="28"/>
              </w:rPr>
              <w:t>Current version:</w:t>
            </w:r>
          </w:p>
        </w:tc>
        <w:tc>
          <w:tcPr>
            <w:tcW w:w="1701" w:type="dxa"/>
            <w:shd w:val="pct30" w:color="FFFF00" w:fill="auto"/>
          </w:tcPr>
          <w:p w:rsidR="00A31701" w:rsidRDefault="00B35CA0">
            <w:pPr>
              <w:pStyle w:val="CRCoverPage"/>
              <w:spacing w:after="0"/>
              <w:jc w:val="center"/>
              <w:rPr>
                <w:sz w:val="28"/>
              </w:rPr>
            </w:pPr>
            <w:r>
              <w:rPr>
                <w:b/>
                <w:sz w:val="28"/>
              </w:rPr>
              <w:t>17.2.0</w:t>
            </w:r>
          </w:p>
        </w:tc>
        <w:tc>
          <w:tcPr>
            <w:tcW w:w="143" w:type="dxa"/>
            <w:tcBorders>
              <w:right w:val="single" w:sz="4" w:space="0" w:color="auto"/>
            </w:tcBorders>
          </w:tcPr>
          <w:p w:rsidR="00A31701" w:rsidRDefault="00A31701">
            <w:pPr>
              <w:pStyle w:val="CRCoverPage"/>
              <w:spacing w:after="0"/>
            </w:pPr>
          </w:p>
        </w:tc>
      </w:tr>
      <w:tr w:rsidR="00A31701">
        <w:tc>
          <w:tcPr>
            <w:tcW w:w="9641" w:type="dxa"/>
            <w:gridSpan w:val="9"/>
            <w:tcBorders>
              <w:left w:val="single" w:sz="4" w:space="0" w:color="auto"/>
              <w:right w:val="single" w:sz="4" w:space="0" w:color="auto"/>
            </w:tcBorders>
          </w:tcPr>
          <w:p w:rsidR="00A31701" w:rsidRDefault="00A31701">
            <w:pPr>
              <w:pStyle w:val="CRCoverPage"/>
              <w:spacing w:after="0"/>
            </w:pPr>
          </w:p>
        </w:tc>
      </w:tr>
      <w:tr w:rsidR="00A31701">
        <w:tc>
          <w:tcPr>
            <w:tcW w:w="9641" w:type="dxa"/>
            <w:gridSpan w:val="9"/>
            <w:tcBorders>
              <w:top w:val="single" w:sz="4" w:space="0" w:color="auto"/>
            </w:tcBorders>
          </w:tcPr>
          <w:p w:rsidR="00A31701" w:rsidRDefault="00B35CA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bookmarkStart w:id="1" w:name="_GoBack"/>
            <w:bookmarkEnd w:id="1"/>
          </w:p>
        </w:tc>
      </w:tr>
      <w:tr w:rsidR="00A31701">
        <w:tc>
          <w:tcPr>
            <w:tcW w:w="9641" w:type="dxa"/>
            <w:gridSpan w:val="9"/>
          </w:tcPr>
          <w:p w:rsidR="00A31701" w:rsidRDefault="00A31701">
            <w:pPr>
              <w:pStyle w:val="CRCoverPage"/>
              <w:spacing w:after="0"/>
              <w:rPr>
                <w:sz w:val="8"/>
                <w:szCs w:val="8"/>
              </w:rPr>
            </w:pPr>
          </w:p>
        </w:tc>
      </w:tr>
    </w:tbl>
    <w:p w:rsidR="00A31701" w:rsidRDefault="00A317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701">
        <w:tc>
          <w:tcPr>
            <w:tcW w:w="2835" w:type="dxa"/>
          </w:tcPr>
          <w:p w:rsidR="00A31701" w:rsidRDefault="00B35CA0">
            <w:pPr>
              <w:pStyle w:val="CRCoverPage"/>
              <w:tabs>
                <w:tab w:val="right" w:pos="2751"/>
              </w:tabs>
              <w:spacing w:after="0"/>
              <w:rPr>
                <w:b/>
                <w:i/>
              </w:rPr>
            </w:pPr>
            <w:r>
              <w:rPr>
                <w:b/>
                <w:i/>
              </w:rPr>
              <w:t>Proposed change affects:</w:t>
            </w:r>
          </w:p>
        </w:tc>
        <w:tc>
          <w:tcPr>
            <w:tcW w:w="1418" w:type="dxa"/>
          </w:tcPr>
          <w:p w:rsidR="00A31701" w:rsidRDefault="00B35C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701" w:rsidRDefault="00A31701">
            <w:pPr>
              <w:pStyle w:val="CRCoverPage"/>
              <w:spacing w:after="0"/>
              <w:jc w:val="center"/>
              <w:rPr>
                <w:b/>
                <w:caps/>
              </w:rPr>
            </w:pPr>
          </w:p>
        </w:tc>
        <w:tc>
          <w:tcPr>
            <w:tcW w:w="709" w:type="dxa"/>
            <w:tcBorders>
              <w:left w:val="single" w:sz="4" w:space="0" w:color="auto"/>
            </w:tcBorders>
          </w:tcPr>
          <w:p w:rsidR="00A31701" w:rsidRDefault="00B35C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701" w:rsidRDefault="00A31701">
            <w:pPr>
              <w:pStyle w:val="CRCoverPage"/>
              <w:spacing w:after="0"/>
              <w:jc w:val="center"/>
              <w:rPr>
                <w:b/>
                <w:caps/>
              </w:rPr>
            </w:pPr>
          </w:p>
        </w:tc>
        <w:tc>
          <w:tcPr>
            <w:tcW w:w="2126" w:type="dxa"/>
          </w:tcPr>
          <w:p w:rsidR="00A31701" w:rsidRDefault="00B35C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701" w:rsidRDefault="00A31701">
            <w:pPr>
              <w:pStyle w:val="CRCoverPage"/>
              <w:spacing w:after="0"/>
              <w:jc w:val="center"/>
              <w:rPr>
                <w:b/>
                <w:caps/>
              </w:rPr>
            </w:pPr>
          </w:p>
        </w:tc>
        <w:tc>
          <w:tcPr>
            <w:tcW w:w="1418" w:type="dxa"/>
            <w:tcBorders>
              <w:left w:val="nil"/>
            </w:tcBorders>
          </w:tcPr>
          <w:p w:rsidR="00A31701" w:rsidRDefault="00B35C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701" w:rsidRDefault="00B35CA0">
            <w:pPr>
              <w:pStyle w:val="CRCoverPage"/>
              <w:spacing w:after="0"/>
              <w:jc w:val="center"/>
              <w:rPr>
                <w:b/>
                <w:bCs/>
                <w:caps/>
              </w:rPr>
            </w:pPr>
            <w:r>
              <w:rPr>
                <w:b/>
                <w:bCs/>
                <w:caps/>
              </w:rPr>
              <w:t>X</w:t>
            </w:r>
          </w:p>
        </w:tc>
      </w:tr>
    </w:tbl>
    <w:p w:rsidR="00A31701" w:rsidRDefault="00A317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701">
        <w:tc>
          <w:tcPr>
            <w:tcW w:w="9640" w:type="dxa"/>
            <w:gridSpan w:val="11"/>
          </w:tcPr>
          <w:p w:rsidR="00A31701" w:rsidRDefault="00A31701">
            <w:pPr>
              <w:pStyle w:val="CRCoverPage"/>
              <w:spacing w:after="0"/>
              <w:rPr>
                <w:sz w:val="8"/>
                <w:szCs w:val="8"/>
              </w:rPr>
            </w:pPr>
          </w:p>
        </w:tc>
      </w:tr>
      <w:tr w:rsidR="00A31701">
        <w:tc>
          <w:tcPr>
            <w:tcW w:w="1843" w:type="dxa"/>
            <w:tcBorders>
              <w:top w:val="single" w:sz="4" w:space="0" w:color="auto"/>
              <w:left w:val="single" w:sz="4" w:space="0" w:color="auto"/>
            </w:tcBorders>
          </w:tcPr>
          <w:p w:rsidR="00A31701" w:rsidRDefault="00B35C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701" w:rsidRDefault="00B35CA0">
            <w:pPr>
              <w:pStyle w:val="CRCoverPage"/>
              <w:spacing w:after="0"/>
              <w:ind w:left="100"/>
            </w:pPr>
            <w:r>
              <w:t>Clarify the NWDAF (MTLF) and NWDAF (</w:t>
            </w:r>
            <w:proofErr w:type="spellStart"/>
            <w:r>
              <w:t>AnLF</w:t>
            </w:r>
            <w:proofErr w:type="spellEnd"/>
            <w:r>
              <w:t>)</w:t>
            </w:r>
          </w:p>
        </w:tc>
      </w:tr>
      <w:tr w:rsidR="00A31701">
        <w:tc>
          <w:tcPr>
            <w:tcW w:w="1843" w:type="dxa"/>
            <w:tcBorders>
              <w:left w:val="single" w:sz="4" w:space="0" w:color="auto"/>
            </w:tcBorders>
          </w:tcPr>
          <w:p w:rsidR="00A31701" w:rsidRDefault="00A31701">
            <w:pPr>
              <w:pStyle w:val="CRCoverPage"/>
              <w:spacing w:after="0"/>
              <w:rPr>
                <w:b/>
                <w:i/>
                <w:sz w:val="8"/>
                <w:szCs w:val="8"/>
              </w:rPr>
            </w:pPr>
          </w:p>
        </w:tc>
        <w:tc>
          <w:tcPr>
            <w:tcW w:w="7797" w:type="dxa"/>
            <w:gridSpan w:val="10"/>
            <w:tcBorders>
              <w:right w:val="single" w:sz="4" w:space="0" w:color="auto"/>
            </w:tcBorders>
          </w:tcPr>
          <w:p w:rsidR="00A31701" w:rsidRDefault="00A31701">
            <w:pPr>
              <w:pStyle w:val="CRCoverPage"/>
              <w:spacing w:after="0"/>
              <w:rPr>
                <w:sz w:val="8"/>
                <w:szCs w:val="8"/>
              </w:rPr>
            </w:pPr>
          </w:p>
        </w:tc>
      </w:tr>
      <w:tr w:rsidR="00A31701">
        <w:tc>
          <w:tcPr>
            <w:tcW w:w="1843" w:type="dxa"/>
            <w:tcBorders>
              <w:left w:val="single" w:sz="4" w:space="0" w:color="auto"/>
            </w:tcBorders>
          </w:tcPr>
          <w:p w:rsidR="00A31701" w:rsidRDefault="00B35C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701" w:rsidRDefault="00B35CA0">
            <w:pPr>
              <w:pStyle w:val="CRCoverPage"/>
              <w:spacing w:after="0"/>
              <w:ind w:left="100"/>
            </w:pPr>
            <w:r>
              <w:rPr>
                <w:rFonts w:hint="eastAsia"/>
                <w:lang w:val="en-US" w:eastAsia="zh-CN"/>
              </w:rPr>
              <w:t>China Mobile</w:t>
            </w:r>
          </w:p>
        </w:tc>
      </w:tr>
      <w:tr w:rsidR="00A31701">
        <w:tc>
          <w:tcPr>
            <w:tcW w:w="1843" w:type="dxa"/>
            <w:tcBorders>
              <w:left w:val="single" w:sz="4" w:space="0" w:color="auto"/>
            </w:tcBorders>
          </w:tcPr>
          <w:p w:rsidR="00A31701" w:rsidRDefault="00B35C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701" w:rsidRDefault="00B35CA0">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A31701">
        <w:tc>
          <w:tcPr>
            <w:tcW w:w="1843" w:type="dxa"/>
            <w:tcBorders>
              <w:left w:val="single" w:sz="4" w:space="0" w:color="auto"/>
            </w:tcBorders>
          </w:tcPr>
          <w:p w:rsidR="00A31701" w:rsidRDefault="00A31701">
            <w:pPr>
              <w:pStyle w:val="CRCoverPage"/>
              <w:spacing w:after="0"/>
              <w:rPr>
                <w:b/>
                <w:i/>
                <w:sz w:val="8"/>
                <w:szCs w:val="8"/>
              </w:rPr>
            </w:pPr>
          </w:p>
        </w:tc>
        <w:tc>
          <w:tcPr>
            <w:tcW w:w="7797" w:type="dxa"/>
            <w:gridSpan w:val="10"/>
            <w:tcBorders>
              <w:right w:val="single" w:sz="4" w:space="0" w:color="auto"/>
            </w:tcBorders>
          </w:tcPr>
          <w:p w:rsidR="00A31701" w:rsidRDefault="00A31701">
            <w:pPr>
              <w:pStyle w:val="CRCoverPage"/>
              <w:spacing w:after="0"/>
              <w:rPr>
                <w:sz w:val="8"/>
                <w:szCs w:val="8"/>
              </w:rPr>
            </w:pPr>
          </w:p>
        </w:tc>
      </w:tr>
      <w:tr w:rsidR="00A31701">
        <w:tc>
          <w:tcPr>
            <w:tcW w:w="1843" w:type="dxa"/>
            <w:tcBorders>
              <w:left w:val="single" w:sz="4" w:space="0" w:color="auto"/>
            </w:tcBorders>
          </w:tcPr>
          <w:p w:rsidR="00A31701" w:rsidRDefault="00B35CA0">
            <w:pPr>
              <w:pStyle w:val="CRCoverPage"/>
              <w:tabs>
                <w:tab w:val="right" w:pos="1759"/>
              </w:tabs>
              <w:spacing w:after="0"/>
              <w:rPr>
                <w:b/>
                <w:i/>
              </w:rPr>
            </w:pPr>
            <w:r>
              <w:rPr>
                <w:b/>
                <w:i/>
              </w:rPr>
              <w:t>Work item code:</w:t>
            </w:r>
          </w:p>
        </w:tc>
        <w:tc>
          <w:tcPr>
            <w:tcW w:w="3686" w:type="dxa"/>
            <w:gridSpan w:val="5"/>
            <w:shd w:val="pct30" w:color="FFFF00" w:fill="auto"/>
          </w:tcPr>
          <w:p w:rsidR="00A31701" w:rsidRDefault="00B35CA0">
            <w:pPr>
              <w:pStyle w:val="CRCoverPage"/>
              <w:spacing w:after="0"/>
              <w:ind w:left="100"/>
            </w:pPr>
            <w:r>
              <w:t>eNA_Ph2</w:t>
            </w:r>
          </w:p>
        </w:tc>
        <w:tc>
          <w:tcPr>
            <w:tcW w:w="567" w:type="dxa"/>
            <w:tcBorders>
              <w:left w:val="nil"/>
            </w:tcBorders>
          </w:tcPr>
          <w:p w:rsidR="00A31701" w:rsidRDefault="00A31701">
            <w:pPr>
              <w:pStyle w:val="CRCoverPage"/>
              <w:spacing w:after="0"/>
              <w:ind w:right="100"/>
            </w:pPr>
          </w:p>
        </w:tc>
        <w:tc>
          <w:tcPr>
            <w:tcW w:w="1417" w:type="dxa"/>
            <w:gridSpan w:val="3"/>
            <w:tcBorders>
              <w:left w:val="nil"/>
            </w:tcBorders>
          </w:tcPr>
          <w:p w:rsidR="00A31701" w:rsidRDefault="00B35CA0">
            <w:pPr>
              <w:pStyle w:val="CRCoverPage"/>
              <w:spacing w:after="0"/>
              <w:jc w:val="right"/>
            </w:pPr>
            <w:r>
              <w:rPr>
                <w:b/>
                <w:i/>
              </w:rPr>
              <w:t>Date:</w:t>
            </w:r>
          </w:p>
        </w:tc>
        <w:tc>
          <w:tcPr>
            <w:tcW w:w="2127" w:type="dxa"/>
            <w:tcBorders>
              <w:right w:val="single" w:sz="4" w:space="0" w:color="auto"/>
            </w:tcBorders>
            <w:shd w:val="pct30" w:color="FFFF00" w:fill="auto"/>
          </w:tcPr>
          <w:p w:rsidR="00A31701" w:rsidRDefault="00B35CA0">
            <w:pPr>
              <w:pStyle w:val="CRCoverPage"/>
              <w:spacing w:after="0"/>
              <w:ind w:left="100"/>
            </w:pPr>
            <w:r>
              <w:t>2021-10-1</w:t>
            </w:r>
            <w:r w:rsidR="00284477">
              <w:t>0</w:t>
            </w:r>
          </w:p>
        </w:tc>
      </w:tr>
      <w:tr w:rsidR="00A31701">
        <w:tc>
          <w:tcPr>
            <w:tcW w:w="1843" w:type="dxa"/>
            <w:tcBorders>
              <w:left w:val="single" w:sz="4" w:space="0" w:color="auto"/>
            </w:tcBorders>
          </w:tcPr>
          <w:p w:rsidR="00A31701" w:rsidRDefault="00A31701">
            <w:pPr>
              <w:pStyle w:val="CRCoverPage"/>
              <w:spacing w:after="0"/>
              <w:rPr>
                <w:b/>
                <w:i/>
                <w:sz w:val="8"/>
                <w:szCs w:val="8"/>
              </w:rPr>
            </w:pPr>
          </w:p>
        </w:tc>
        <w:tc>
          <w:tcPr>
            <w:tcW w:w="1986" w:type="dxa"/>
            <w:gridSpan w:val="4"/>
          </w:tcPr>
          <w:p w:rsidR="00A31701" w:rsidRDefault="00A31701">
            <w:pPr>
              <w:pStyle w:val="CRCoverPage"/>
              <w:spacing w:after="0"/>
              <w:rPr>
                <w:sz w:val="8"/>
                <w:szCs w:val="8"/>
              </w:rPr>
            </w:pPr>
          </w:p>
        </w:tc>
        <w:tc>
          <w:tcPr>
            <w:tcW w:w="2267" w:type="dxa"/>
            <w:gridSpan w:val="2"/>
          </w:tcPr>
          <w:p w:rsidR="00A31701" w:rsidRDefault="00A31701">
            <w:pPr>
              <w:pStyle w:val="CRCoverPage"/>
              <w:spacing w:after="0"/>
              <w:rPr>
                <w:sz w:val="8"/>
                <w:szCs w:val="8"/>
              </w:rPr>
            </w:pPr>
          </w:p>
        </w:tc>
        <w:tc>
          <w:tcPr>
            <w:tcW w:w="1417" w:type="dxa"/>
            <w:gridSpan w:val="3"/>
          </w:tcPr>
          <w:p w:rsidR="00A31701" w:rsidRDefault="00A31701">
            <w:pPr>
              <w:pStyle w:val="CRCoverPage"/>
              <w:spacing w:after="0"/>
              <w:rPr>
                <w:sz w:val="8"/>
                <w:szCs w:val="8"/>
              </w:rPr>
            </w:pPr>
          </w:p>
        </w:tc>
        <w:tc>
          <w:tcPr>
            <w:tcW w:w="2127" w:type="dxa"/>
            <w:tcBorders>
              <w:right w:val="single" w:sz="4" w:space="0" w:color="auto"/>
            </w:tcBorders>
          </w:tcPr>
          <w:p w:rsidR="00A31701" w:rsidRDefault="00A31701">
            <w:pPr>
              <w:pStyle w:val="CRCoverPage"/>
              <w:spacing w:after="0"/>
              <w:rPr>
                <w:sz w:val="8"/>
                <w:szCs w:val="8"/>
              </w:rPr>
            </w:pPr>
          </w:p>
        </w:tc>
      </w:tr>
      <w:tr w:rsidR="00A31701">
        <w:trPr>
          <w:cantSplit/>
        </w:trPr>
        <w:tc>
          <w:tcPr>
            <w:tcW w:w="1843" w:type="dxa"/>
            <w:tcBorders>
              <w:left w:val="single" w:sz="4" w:space="0" w:color="auto"/>
            </w:tcBorders>
          </w:tcPr>
          <w:p w:rsidR="00A31701" w:rsidRDefault="00B35CA0">
            <w:pPr>
              <w:pStyle w:val="CRCoverPage"/>
              <w:tabs>
                <w:tab w:val="right" w:pos="1759"/>
              </w:tabs>
              <w:spacing w:after="0"/>
              <w:rPr>
                <w:b/>
                <w:i/>
              </w:rPr>
            </w:pPr>
            <w:r>
              <w:rPr>
                <w:b/>
                <w:i/>
              </w:rPr>
              <w:t>Category:</w:t>
            </w:r>
          </w:p>
        </w:tc>
        <w:tc>
          <w:tcPr>
            <w:tcW w:w="851" w:type="dxa"/>
            <w:shd w:val="pct30" w:color="FFFF00" w:fill="auto"/>
          </w:tcPr>
          <w:p w:rsidR="00A31701" w:rsidRDefault="00B35CA0">
            <w:pPr>
              <w:pStyle w:val="CRCoverPage"/>
              <w:spacing w:after="0"/>
              <w:ind w:left="100" w:right="-609"/>
              <w:rPr>
                <w:b/>
              </w:rPr>
            </w:pPr>
            <w:r>
              <w:rPr>
                <w:b/>
              </w:rPr>
              <w:t>F</w:t>
            </w:r>
          </w:p>
        </w:tc>
        <w:tc>
          <w:tcPr>
            <w:tcW w:w="3402" w:type="dxa"/>
            <w:gridSpan w:val="5"/>
            <w:tcBorders>
              <w:left w:val="nil"/>
            </w:tcBorders>
          </w:tcPr>
          <w:p w:rsidR="00A31701" w:rsidRDefault="00A31701">
            <w:pPr>
              <w:pStyle w:val="CRCoverPage"/>
              <w:spacing w:after="0"/>
            </w:pPr>
          </w:p>
        </w:tc>
        <w:tc>
          <w:tcPr>
            <w:tcW w:w="1417" w:type="dxa"/>
            <w:gridSpan w:val="3"/>
            <w:tcBorders>
              <w:left w:val="nil"/>
            </w:tcBorders>
          </w:tcPr>
          <w:p w:rsidR="00A31701" w:rsidRDefault="00B35CA0">
            <w:pPr>
              <w:pStyle w:val="CRCoverPage"/>
              <w:spacing w:after="0"/>
              <w:jc w:val="right"/>
              <w:rPr>
                <w:b/>
                <w:i/>
              </w:rPr>
            </w:pPr>
            <w:r>
              <w:rPr>
                <w:b/>
                <w:i/>
              </w:rPr>
              <w:t>Release:</w:t>
            </w:r>
          </w:p>
        </w:tc>
        <w:tc>
          <w:tcPr>
            <w:tcW w:w="2127" w:type="dxa"/>
            <w:tcBorders>
              <w:right w:val="single" w:sz="4" w:space="0" w:color="auto"/>
            </w:tcBorders>
            <w:shd w:val="pct30" w:color="FFFF00" w:fill="auto"/>
          </w:tcPr>
          <w:p w:rsidR="00A31701" w:rsidRDefault="00B35CA0">
            <w:pPr>
              <w:pStyle w:val="CRCoverPage"/>
              <w:spacing w:after="0"/>
              <w:ind w:left="100"/>
            </w:pPr>
            <w:r>
              <w:t>Rel-17</w:t>
            </w:r>
          </w:p>
        </w:tc>
      </w:tr>
      <w:tr w:rsidR="00A31701">
        <w:tc>
          <w:tcPr>
            <w:tcW w:w="1843" w:type="dxa"/>
            <w:tcBorders>
              <w:left w:val="single" w:sz="4" w:space="0" w:color="auto"/>
              <w:bottom w:val="single" w:sz="4" w:space="0" w:color="auto"/>
            </w:tcBorders>
          </w:tcPr>
          <w:p w:rsidR="00A31701" w:rsidRDefault="00A31701">
            <w:pPr>
              <w:pStyle w:val="CRCoverPage"/>
              <w:spacing w:after="0"/>
              <w:rPr>
                <w:b/>
                <w:i/>
              </w:rPr>
            </w:pPr>
          </w:p>
        </w:tc>
        <w:tc>
          <w:tcPr>
            <w:tcW w:w="4677" w:type="dxa"/>
            <w:gridSpan w:val="8"/>
            <w:tcBorders>
              <w:bottom w:val="single" w:sz="4" w:space="0" w:color="auto"/>
            </w:tcBorders>
          </w:tcPr>
          <w:p w:rsidR="00A31701" w:rsidRDefault="00B35C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701" w:rsidRDefault="00B35CA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31701" w:rsidRDefault="00B35C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701">
        <w:tc>
          <w:tcPr>
            <w:tcW w:w="1843" w:type="dxa"/>
          </w:tcPr>
          <w:p w:rsidR="00A31701" w:rsidRDefault="00A31701">
            <w:pPr>
              <w:pStyle w:val="CRCoverPage"/>
              <w:spacing w:after="0"/>
              <w:rPr>
                <w:b/>
                <w:i/>
                <w:sz w:val="8"/>
                <w:szCs w:val="8"/>
              </w:rPr>
            </w:pPr>
          </w:p>
        </w:tc>
        <w:tc>
          <w:tcPr>
            <w:tcW w:w="7797" w:type="dxa"/>
            <w:gridSpan w:val="10"/>
          </w:tcPr>
          <w:p w:rsidR="00A31701" w:rsidRDefault="00A31701">
            <w:pPr>
              <w:pStyle w:val="CRCoverPage"/>
              <w:spacing w:after="0"/>
              <w:rPr>
                <w:sz w:val="8"/>
                <w:szCs w:val="8"/>
              </w:rPr>
            </w:pPr>
          </w:p>
        </w:tc>
      </w:tr>
      <w:tr w:rsidR="00A31701">
        <w:tc>
          <w:tcPr>
            <w:tcW w:w="2694" w:type="dxa"/>
            <w:gridSpan w:val="2"/>
            <w:tcBorders>
              <w:top w:val="single" w:sz="4" w:space="0" w:color="auto"/>
              <w:left w:val="single" w:sz="4" w:space="0" w:color="auto"/>
            </w:tcBorders>
          </w:tcPr>
          <w:p w:rsidR="00A31701" w:rsidRDefault="00B35C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701" w:rsidRDefault="00B35CA0">
            <w:pPr>
              <w:pStyle w:val="CRCoverPage"/>
              <w:spacing w:afterLines="50"/>
              <w:ind w:left="102"/>
            </w:pPr>
            <w:r>
              <w:t xml:space="preserve">As described in Rel-17 TS 23.288 </w:t>
            </w:r>
            <w:r>
              <w:rPr>
                <w:lang w:eastAsia="zh-CN"/>
              </w:rPr>
              <w:t>clause 5.1</w:t>
            </w:r>
            <w:r>
              <w:t>, the NWDAF can contain Model Training logical function (MTLF), Analytics logical function (</w:t>
            </w:r>
            <w:proofErr w:type="spellStart"/>
            <w:r>
              <w:t>AnLF</w:t>
            </w:r>
            <w:proofErr w:type="spellEnd"/>
            <w:r>
              <w:t>), or both. At the same time, the NWDAF containing MTLF can be NWDAF (MTLF) or NWDAF (</w:t>
            </w:r>
            <w:proofErr w:type="spellStart"/>
            <w:r>
              <w:t>AnLF+MTLF</w:t>
            </w:r>
            <w:proofErr w:type="spellEnd"/>
            <w:r>
              <w:t xml:space="preserve">), and the NWDAF containing </w:t>
            </w:r>
            <w:proofErr w:type="spellStart"/>
            <w:r>
              <w:t>AnLF</w:t>
            </w:r>
            <w:proofErr w:type="spellEnd"/>
            <w:r>
              <w:t xml:space="preserve"> can be NWDAF (</w:t>
            </w:r>
            <w:proofErr w:type="spellStart"/>
            <w:r>
              <w:t>AnLF</w:t>
            </w:r>
            <w:proofErr w:type="spellEnd"/>
            <w:r>
              <w:t>) or NWDAF (</w:t>
            </w:r>
            <w:proofErr w:type="spellStart"/>
            <w:r>
              <w:t>An</w:t>
            </w:r>
            <w:r>
              <w:t>LF+MTLF</w:t>
            </w:r>
            <w:proofErr w:type="spellEnd"/>
            <w:r>
              <w:t xml:space="preserve">). </w:t>
            </w:r>
          </w:p>
          <w:p w:rsidR="00A31701" w:rsidRDefault="00B35CA0">
            <w:pPr>
              <w:pStyle w:val="CRCoverPage"/>
              <w:spacing w:afterLines="50"/>
              <w:ind w:left="102"/>
            </w:pPr>
            <w:r>
              <w:t xml:space="preserve">However, the NWDAF (MTLF) in </w:t>
            </w:r>
            <w:r>
              <w:rPr>
                <w:lang w:eastAsia="zh-CN"/>
              </w:rPr>
              <w:t xml:space="preserve">clause </w:t>
            </w:r>
            <w:r>
              <w:rPr>
                <w:rFonts w:hint="eastAsia"/>
                <w:lang w:val="en-US" w:eastAsia="zh-CN"/>
              </w:rPr>
              <w:t xml:space="preserve">4.2, </w:t>
            </w:r>
            <w:r>
              <w:rPr>
                <w:lang w:eastAsia="zh-CN"/>
              </w:rPr>
              <w:t>5.2</w:t>
            </w:r>
            <w:r>
              <w:t xml:space="preserve"> </w:t>
            </w:r>
            <w:r>
              <w:rPr>
                <w:rFonts w:hint="eastAsia"/>
                <w:lang w:val="en-US" w:eastAsia="zh-CN"/>
              </w:rPr>
              <w:t xml:space="preserve">and 6.2A </w:t>
            </w:r>
            <w:r>
              <w:t xml:space="preserve">would be understood to contain only MTLF, and it can actually contain both MTLF and </w:t>
            </w:r>
            <w:proofErr w:type="spellStart"/>
            <w:r>
              <w:t>AnLF</w:t>
            </w:r>
            <w:proofErr w:type="spellEnd"/>
            <w:r>
              <w:t>, so it's more appropriate to change “NWDAF (MTLF)” to “NWDAF containing MTLF”. NWDAF (</w:t>
            </w:r>
            <w:proofErr w:type="spellStart"/>
            <w:r>
              <w:t>AnLF</w:t>
            </w:r>
            <w:proofErr w:type="spellEnd"/>
            <w:r>
              <w:t xml:space="preserve">) can be </w:t>
            </w:r>
            <w:r>
              <w:t>changed in the same way.</w:t>
            </w:r>
          </w:p>
        </w:tc>
      </w:tr>
      <w:tr w:rsidR="00A31701">
        <w:tc>
          <w:tcPr>
            <w:tcW w:w="2694" w:type="dxa"/>
            <w:gridSpan w:val="2"/>
            <w:tcBorders>
              <w:left w:val="single" w:sz="4" w:space="0" w:color="auto"/>
            </w:tcBorders>
          </w:tcPr>
          <w:p w:rsidR="00A31701" w:rsidRDefault="00A31701">
            <w:pPr>
              <w:pStyle w:val="CRCoverPage"/>
              <w:spacing w:after="0"/>
              <w:rPr>
                <w:b/>
                <w:i/>
                <w:sz w:val="8"/>
                <w:szCs w:val="8"/>
              </w:rPr>
            </w:pPr>
          </w:p>
        </w:tc>
        <w:tc>
          <w:tcPr>
            <w:tcW w:w="6946" w:type="dxa"/>
            <w:gridSpan w:val="9"/>
            <w:tcBorders>
              <w:right w:val="single" w:sz="4" w:space="0" w:color="auto"/>
            </w:tcBorders>
          </w:tcPr>
          <w:p w:rsidR="00A31701" w:rsidRDefault="00A31701">
            <w:pPr>
              <w:pStyle w:val="CRCoverPage"/>
              <w:spacing w:after="0"/>
              <w:rPr>
                <w:sz w:val="8"/>
                <w:szCs w:val="8"/>
                <w:highlight w:val="green"/>
              </w:rPr>
            </w:pPr>
          </w:p>
        </w:tc>
      </w:tr>
      <w:tr w:rsidR="00A31701">
        <w:tc>
          <w:tcPr>
            <w:tcW w:w="2694" w:type="dxa"/>
            <w:gridSpan w:val="2"/>
            <w:tcBorders>
              <w:left w:val="single" w:sz="4" w:space="0" w:color="auto"/>
            </w:tcBorders>
          </w:tcPr>
          <w:p w:rsidR="00A31701" w:rsidRDefault="00B35C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701" w:rsidRDefault="00B35CA0">
            <w:pPr>
              <w:pStyle w:val="CRCoverPage"/>
              <w:spacing w:after="0"/>
              <w:ind w:left="100"/>
              <w:rPr>
                <w:highlight w:val="green"/>
              </w:rPr>
            </w:pPr>
            <w:r>
              <w:t>Change the “NWDAF (MTLF)” and “NWDAF (</w:t>
            </w:r>
            <w:proofErr w:type="spellStart"/>
            <w:r>
              <w:t>AnLF</w:t>
            </w:r>
            <w:proofErr w:type="spellEnd"/>
            <w:r>
              <w:t xml:space="preserve">)” as “NWDAF containing MTLF” and “NWDAF containing </w:t>
            </w:r>
            <w:proofErr w:type="spellStart"/>
            <w:r>
              <w:t>AnLF</w:t>
            </w:r>
            <w:proofErr w:type="spellEnd"/>
            <w:r>
              <w:t>” respectively.</w:t>
            </w:r>
          </w:p>
        </w:tc>
      </w:tr>
      <w:tr w:rsidR="00A31701">
        <w:tc>
          <w:tcPr>
            <w:tcW w:w="2694" w:type="dxa"/>
            <w:gridSpan w:val="2"/>
            <w:tcBorders>
              <w:left w:val="single" w:sz="4" w:space="0" w:color="auto"/>
            </w:tcBorders>
          </w:tcPr>
          <w:p w:rsidR="00A31701" w:rsidRDefault="00A31701">
            <w:pPr>
              <w:pStyle w:val="CRCoverPage"/>
              <w:spacing w:after="0"/>
              <w:rPr>
                <w:b/>
                <w:i/>
                <w:sz w:val="8"/>
                <w:szCs w:val="8"/>
              </w:rPr>
            </w:pPr>
          </w:p>
        </w:tc>
        <w:tc>
          <w:tcPr>
            <w:tcW w:w="6946" w:type="dxa"/>
            <w:gridSpan w:val="9"/>
            <w:tcBorders>
              <w:right w:val="single" w:sz="4" w:space="0" w:color="auto"/>
            </w:tcBorders>
          </w:tcPr>
          <w:p w:rsidR="00A31701" w:rsidRDefault="00A31701">
            <w:pPr>
              <w:pStyle w:val="CRCoverPage"/>
              <w:spacing w:after="0"/>
              <w:rPr>
                <w:sz w:val="8"/>
                <w:szCs w:val="8"/>
                <w:highlight w:val="green"/>
              </w:rPr>
            </w:pPr>
          </w:p>
        </w:tc>
      </w:tr>
      <w:tr w:rsidR="00A31701">
        <w:tc>
          <w:tcPr>
            <w:tcW w:w="2694" w:type="dxa"/>
            <w:gridSpan w:val="2"/>
            <w:tcBorders>
              <w:left w:val="single" w:sz="4" w:space="0" w:color="auto"/>
              <w:bottom w:val="single" w:sz="4" w:space="0" w:color="auto"/>
            </w:tcBorders>
          </w:tcPr>
          <w:p w:rsidR="00A31701" w:rsidRDefault="00B35C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701" w:rsidRDefault="00B35CA0">
            <w:pPr>
              <w:pStyle w:val="CRCoverPage"/>
              <w:spacing w:after="0"/>
              <w:ind w:left="100"/>
              <w:rPr>
                <w:highlight w:val="green"/>
                <w:lang w:eastAsia="zh-CN"/>
              </w:rPr>
            </w:pPr>
            <w:r>
              <w:rPr>
                <w:lang w:eastAsia="zh-CN"/>
              </w:rPr>
              <w:t xml:space="preserve">Give people an impression that the NWDAF discovered and </w:t>
            </w:r>
            <w:r>
              <w:rPr>
                <w:lang w:eastAsia="zh-CN"/>
              </w:rPr>
              <w:t xml:space="preserve">selected contain only MTLF or </w:t>
            </w:r>
            <w:proofErr w:type="spellStart"/>
            <w:r>
              <w:rPr>
                <w:lang w:eastAsia="zh-CN"/>
              </w:rPr>
              <w:t>AnLF</w:t>
            </w:r>
            <w:proofErr w:type="spellEnd"/>
            <w:r>
              <w:rPr>
                <w:lang w:eastAsia="zh-CN"/>
              </w:rPr>
              <w:t>.</w:t>
            </w:r>
          </w:p>
        </w:tc>
      </w:tr>
      <w:tr w:rsidR="00A31701">
        <w:tc>
          <w:tcPr>
            <w:tcW w:w="2694" w:type="dxa"/>
            <w:gridSpan w:val="2"/>
          </w:tcPr>
          <w:p w:rsidR="00A31701" w:rsidRDefault="00A31701">
            <w:pPr>
              <w:pStyle w:val="CRCoverPage"/>
              <w:spacing w:after="0"/>
              <w:rPr>
                <w:b/>
                <w:i/>
                <w:sz w:val="8"/>
                <w:szCs w:val="8"/>
              </w:rPr>
            </w:pPr>
          </w:p>
        </w:tc>
        <w:tc>
          <w:tcPr>
            <w:tcW w:w="6946" w:type="dxa"/>
            <w:gridSpan w:val="9"/>
          </w:tcPr>
          <w:p w:rsidR="00A31701" w:rsidRDefault="00A31701">
            <w:pPr>
              <w:pStyle w:val="CRCoverPage"/>
              <w:spacing w:after="0"/>
              <w:rPr>
                <w:sz w:val="8"/>
                <w:szCs w:val="8"/>
              </w:rPr>
            </w:pPr>
          </w:p>
        </w:tc>
      </w:tr>
      <w:tr w:rsidR="00A31701">
        <w:tc>
          <w:tcPr>
            <w:tcW w:w="2694" w:type="dxa"/>
            <w:gridSpan w:val="2"/>
            <w:tcBorders>
              <w:top w:val="single" w:sz="4" w:space="0" w:color="auto"/>
              <w:left w:val="single" w:sz="4" w:space="0" w:color="auto"/>
            </w:tcBorders>
          </w:tcPr>
          <w:p w:rsidR="00A31701" w:rsidRDefault="00B35C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701" w:rsidRDefault="00B35CA0">
            <w:pPr>
              <w:pStyle w:val="CRCoverPage"/>
              <w:spacing w:after="0"/>
              <w:ind w:left="100"/>
              <w:rPr>
                <w:lang w:val="en-US" w:eastAsia="zh-CN"/>
              </w:rPr>
            </w:pPr>
            <w:r>
              <w:rPr>
                <w:rFonts w:hint="eastAsia"/>
                <w:lang w:val="en-US" w:eastAsia="zh-CN"/>
              </w:rPr>
              <w:t xml:space="preserve">4.2.0, </w:t>
            </w:r>
            <w:r>
              <w:t>5.2</w:t>
            </w:r>
            <w:r>
              <w:rPr>
                <w:rFonts w:hint="eastAsia"/>
                <w:lang w:val="en-US" w:eastAsia="zh-CN"/>
              </w:rPr>
              <w:t>, 6.2A</w:t>
            </w:r>
            <w:r>
              <w:rPr>
                <w:lang w:val="en-US" w:eastAsia="zh-CN"/>
              </w:rPr>
              <w:t>.0, 6.2A.1, 6.2A.2, 6.2A.3</w:t>
            </w:r>
          </w:p>
        </w:tc>
      </w:tr>
      <w:tr w:rsidR="00A31701">
        <w:tc>
          <w:tcPr>
            <w:tcW w:w="2694" w:type="dxa"/>
            <w:gridSpan w:val="2"/>
            <w:tcBorders>
              <w:left w:val="single" w:sz="4" w:space="0" w:color="auto"/>
            </w:tcBorders>
          </w:tcPr>
          <w:p w:rsidR="00A31701" w:rsidRDefault="00A31701">
            <w:pPr>
              <w:pStyle w:val="CRCoverPage"/>
              <w:spacing w:after="0"/>
              <w:rPr>
                <w:b/>
                <w:i/>
                <w:sz w:val="8"/>
                <w:szCs w:val="8"/>
              </w:rPr>
            </w:pPr>
          </w:p>
        </w:tc>
        <w:tc>
          <w:tcPr>
            <w:tcW w:w="6946" w:type="dxa"/>
            <w:gridSpan w:val="9"/>
            <w:tcBorders>
              <w:right w:val="single" w:sz="4" w:space="0" w:color="auto"/>
            </w:tcBorders>
          </w:tcPr>
          <w:p w:rsidR="00A31701" w:rsidRDefault="00A31701">
            <w:pPr>
              <w:pStyle w:val="CRCoverPage"/>
              <w:spacing w:after="0"/>
              <w:rPr>
                <w:sz w:val="8"/>
                <w:szCs w:val="8"/>
              </w:rPr>
            </w:pPr>
          </w:p>
        </w:tc>
      </w:tr>
      <w:tr w:rsidR="00A31701">
        <w:tc>
          <w:tcPr>
            <w:tcW w:w="2694" w:type="dxa"/>
            <w:gridSpan w:val="2"/>
            <w:tcBorders>
              <w:left w:val="single" w:sz="4" w:space="0" w:color="auto"/>
            </w:tcBorders>
          </w:tcPr>
          <w:p w:rsidR="00A31701" w:rsidRDefault="00A317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701" w:rsidRDefault="00B35C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701" w:rsidRDefault="00B35CA0">
            <w:pPr>
              <w:pStyle w:val="CRCoverPage"/>
              <w:spacing w:after="0"/>
              <w:jc w:val="center"/>
              <w:rPr>
                <w:b/>
                <w:caps/>
              </w:rPr>
            </w:pPr>
            <w:r>
              <w:rPr>
                <w:b/>
                <w:caps/>
              </w:rPr>
              <w:t>N</w:t>
            </w:r>
          </w:p>
        </w:tc>
        <w:tc>
          <w:tcPr>
            <w:tcW w:w="2977" w:type="dxa"/>
            <w:gridSpan w:val="4"/>
          </w:tcPr>
          <w:p w:rsidR="00A31701" w:rsidRDefault="00A31701">
            <w:pPr>
              <w:pStyle w:val="CRCoverPage"/>
              <w:tabs>
                <w:tab w:val="right" w:pos="2893"/>
              </w:tabs>
              <w:spacing w:after="0"/>
            </w:pPr>
          </w:p>
        </w:tc>
        <w:tc>
          <w:tcPr>
            <w:tcW w:w="3401" w:type="dxa"/>
            <w:gridSpan w:val="3"/>
            <w:tcBorders>
              <w:right w:val="single" w:sz="4" w:space="0" w:color="auto"/>
            </w:tcBorders>
            <w:shd w:val="clear" w:color="FFFF00" w:fill="auto"/>
          </w:tcPr>
          <w:p w:rsidR="00A31701" w:rsidRDefault="00A31701">
            <w:pPr>
              <w:pStyle w:val="CRCoverPage"/>
              <w:spacing w:after="0"/>
              <w:ind w:left="99"/>
            </w:pPr>
          </w:p>
        </w:tc>
      </w:tr>
      <w:tr w:rsidR="00A31701">
        <w:tc>
          <w:tcPr>
            <w:tcW w:w="2694" w:type="dxa"/>
            <w:gridSpan w:val="2"/>
            <w:tcBorders>
              <w:left w:val="single" w:sz="4" w:space="0" w:color="auto"/>
            </w:tcBorders>
          </w:tcPr>
          <w:p w:rsidR="00A31701" w:rsidRDefault="00B35C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701" w:rsidRDefault="00A31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701" w:rsidRDefault="00B35CA0">
            <w:pPr>
              <w:pStyle w:val="CRCoverPage"/>
              <w:spacing w:after="0"/>
              <w:jc w:val="center"/>
              <w:rPr>
                <w:b/>
                <w:caps/>
              </w:rPr>
            </w:pPr>
            <w:r>
              <w:rPr>
                <w:b/>
                <w:caps/>
              </w:rPr>
              <w:t>X</w:t>
            </w:r>
          </w:p>
        </w:tc>
        <w:tc>
          <w:tcPr>
            <w:tcW w:w="2977" w:type="dxa"/>
            <w:gridSpan w:val="4"/>
          </w:tcPr>
          <w:p w:rsidR="00A31701" w:rsidRDefault="00B35C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701" w:rsidRDefault="00B35CA0">
            <w:pPr>
              <w:pStyle w:val="CRCoverPage"/>
              <w:spacing w:after="0"/>
              <w:ind w:left="99"/>
            </w:pPr>
            <w:r>
              <w:t xml:space="preserve">TS/TR ... CR ... </w:t>
            </w:r>
          </w:p>
        </w:tc>
      </w:tr>
      <w:tr w:rsidR="00A31701">
        <w:tc>
          <w:tcPr>
            <w:tcW w:w="2694" w:type="dxa"/>
            <w:gridSpan w:val="2"/>
            <w:tcBorders>
              <w:left w:val="single" w:sz="4" w:space="0" w:color="auto"/>
            </w:tcBorders>
          </w:tcPr>
          <w:p w:rsidR="00A31701" w:rsidRDefault="00B35C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701" w:rsidRDefault="00A31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701" w:rsidRDefault="00B35CA0">
            <w:pPr>
              <w:pStyle w:val="CRCoverPage"/>
              <w:spacing w:after="0"/>
              <w:jc w:val="center"/>
              <w:rPr>
                <w:b/>
                <w:caps/>
              </w:rPr>
            </w:pPr>
            <w:r>
              <w:rPr>
                <w:b/>
                <w:caps/>
              </w:rPr>
              <w:t>X</w:t>
            </w:r>
          </w:p>
        </w:tc>
        <w:tc>
          <w:tcPr>
            <w:tcW w:w="2977" w:type="dxa"/>
            <w:gridSpan w:val="4"/>
          </w:tcPr>
          <w:p w:rsidR="00A31701" w:rsidRDefault="00B35CA0">
            <w:pPr>
              <w:pStyle w:val="CRCoverPage"/>
              <w:spacing w:after="0"/>
            </w:pPr>
            <w:r>
              <w:t xml:space="preserve"> Test specifications</w:t>
            </w:r>
          </w:p>
        </w:tc>
        <w:tc>
          <w:tcPr>
            <w:tcW w:w="3401" w:type="dxa"/>
            <w:gridSpan w:val="3"/>
            <w:tcBorders>
              <w:right w:val="single" w:sz="4" w:space="0" w:color="auto"/>
            </w:tcBorders>
            <w:shd w:val="pct30" w:color="FFFF00" w:fill="auto"/>
          </w:tcPr>
          <w:p w:rsidR="00A31701" w:rsidRDefault="00B35CA0">
            <w:pPr>
              <w:pStyle w:val="CRCoverPage"/>
              <w:spacing w:after="0"/>
              <w:ind w:left="99"/>
            </w:pPr>
            <w:r>
              <w:t xml:space="preserve">TS/TR ... CR ... </w:t>
            </w:r>
          </w:p>
        </w:tc>
      </w:tr>
      <w:tr w:rsidR="00A31701">
        <w:tc>
          <w:tcPr>
            <w:tcW w:w="2694" w:type="dxa"/>
            <w:gridSpan w:val="2"/>
            <w:tcBorders>
              <w:left w:val="single" w:sz="4" w:space="0" w:color="auto"/>
            </w:tcBorders>
          </w:tcPr>
          <w:p w:rsidR="00A31701" w:rsidRDefault="00B35C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701" w:rsidRDefault="00A31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701" w:rsidRDefault="00B35CA0">
            <w:pPr>
              <w:pStyle w:val="CRCoverPage"/>
              <w:spacing w:after="0"/>
              <w:jc w:val="center"/>
              <w:rPr>
                <w:b/>
                <w:caps/>
              </w:rPr>
            </w:pPr>
            <w:r>
              <w:rPr>
                <w:b/>
                <w:caps/>
              </w:rPr>
              <w:t>X</w:t>
            </w:r>
          </w:p>
        </w:tc>
        <w:tc>
          <w:tcPr>
            <w:tcW w:w="2977" w:type="dxa"/>
            <w:gridSpan w:val="4"/>
          </w:tcPr>
          <w:p w:rsidR="00A31701" w:rsidRDefault="00B35CA0">
            <w:pPr>
              <w:pStyle w:val="CRCoverPage"/>
              <w:spacing w:after="0"/>
            </w:pPr>
            <w:r>
              <w:t xml:space="preserve"> O&amp;M Specifications</w:t>
            </w:r>
          </w:p>
        </w:tc>
        <w:tc>
          <w:tcPr>
            <w:tcW w:w="3401" w:type="dxa"/>
            <w:gridSpan w:val="3"/>
            <w:tcBorders>
              <w:right w:val="single" w:sz="4" w:space="0" w:color="auto"/>
            </w:tcBorders>
            <w:shd w:val="pct30" w:color="FFFF00" w:fill="auto"/>
          </w:tcPr>
          <w:p w:rsidR="00A31701" w:rsidRDefault="00B35CA0">
            <w:pPr>
              <w:pStyle w:val="CRCoverPage"/>
              <w:spacing w:after="0"/>
              <w:ind w:left="99"/>
            </w:pPr>
            <w:r>
              <w:t xml:space="preserve">TS/TR ... CR ... </w:t>
            </w:r>
          </w:p>
        </w:tc>
      </w:tr>
      <w:tr w:rsidR="00A31701">
        <w:tc>
          <w:tcPr>
            <w:tcW w:w="2694" w:type="dxa"/>
            <w:gridSpan w:val="2"/>
            <w:tcBorders>
              <w:left w:val="single" w:sz="4" w:space="0" w:color="auto"/>
            </w:tcBorders>
          </w:tcPr>
          <w:p w:rsidR="00A31701" w:rsidRDefault="00A31701">
            <w:pPr>
              <w:pStyle w:val="CRCoverPage"/>
              <w:spacing w:after="0"/>
              <w:rPr>
                <w:b/>
                <w:i/>
              </w:rPr>
            </w:pPr>
          </w:p>
        </w:tc>
        <w:tc>
          <w:tcPr>
            <w:tcW w:w="6946" w:type="dxa"/>
            <w:gridSpan w:val="9"/>
            <w:tcBorders>
              <w:right w:val="single" w:sz="4" w:space="0" w:color="auto"/>
            </w:tcBorders>
          </w:tcPr>
          <w:p w:rsidR="00A31701" w:rsidRDefault="00A31701">
            <w:pPr>
              <w:pStyle w:val="CRCoverPage"/>
              <w:spacing w:after="0"/>
            </w:pPr>
          </w:p>
        </w:tc>
      </w:tr>
      <w:tr w:rsidR="00A31701">
        <w:tc>
          <w:tcPr>
            <w:tcW w:w="2694" w:type="dxa"/>
            <w:gridSpan w:val="2"/>
            <w:tcBorders>
              <w:left w:val="single" w:sz="4" w:space="0" w:color="auto"/>
              <w:bottom w:val="single" w:sz="4" w:space="0" w:color="auto"/>
            </w:tcBorders>
          </w:tcPr>
          <w:p w:rsidR="00A31701" w:rsidRDefault="00B35C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701" w:rsidRDefault="00A31701">
            <w:pPr>
              <w:pStyle w:val="CRCoverPage"/>
              <w:spacing w:after="0"/>
              <w:ind w:left="100"/>
            </w:pPr>
          </w:p>
        </w:tc>
      </w:tr>
      <w:tr w:rsidR="00A31701">
        <w:tc>
          <w:tcPr>
            <w:tcW w:w="2694" w:type="dxa"/>
            <w:gridSpan w:val="2"/>
            <w:tcBorders>
              <w:top w:val="single" w:sz="4" w:space="0" w:color="auto"/>
              <w:bottom w:val="single" w:sz="4" w:space="0" w:color="auto"/>
            </w:tcBorders>
          </w:tcPr>
          <w:p w:rsidR="00A31701" w:rsidRDefault="00A317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701" w:rsidRDefault="00A31701">
            <w:pPr>
              <w:pStyle w:val="CRCoverPage"/>
              <w:spacing w:after="0"/>
              <w:ind w:left="100"/>
              <w:rPr>
                <w:sz w:val="8"/>
                <w:szCs w:val="8"/>
              </w:rPr>
            </w:pPr>
          </w:p>
        </w:tc>
      </w:tr>
      <w:tr w:rsidR="00A31701">
        <w:tc>
          <w:tcPr>
            <w:tcW w:w="2694" w:type="dxa"/>
            <w:gridSpan w:val="2"/>
            <w:tcBorders>
              <w:top w:val="single" w:sz="4" w:space="0" w:color="auto"/>
              <w:left w:val="single" w:sz="4" w:space="0" w:color="auto"/>
              <w:bottom w:val="single" w:sz="4" w:space="0" w:color="auto"/>
            </w:tcBorders>
          </w:tcPr>
          <w:p w:rsidR="00A31701" w:rsidRDefault="00B35C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701" w:rsidRDefault="00A31701">
            <w:pPr>
              <w:pStyle w:val="CRCoverPage"/>
              <w:spacing w:after="0"/>
              <w:ind w:left="100"/>
            </w:pPr>
          </w:p>
        </w:tc>
      </w:tr>
    </w:tbl>
    <w:p w:rsidR="00A31701" w:rsidRDefault="00A31701">
      <w:pPr>
        <w:pStyle w:val="CRCoverPage"/>
        <w:spacing w:after="0"/>
        <w:rPr>
          <w:sz w:val="8"/>
          <w:szCs w:val="8"/>
        </w:rPr>
      </w:pPr>
    </w:p>
    <w:p w:rsidR="00A31701" w:rsidRDefault="00A31701">
      <w:pPr>
        <w:sectPr w:rsidR="00A31701">
          <w:headerReference w:type="even" r:id="rId12"/>
          <w:footnotePr>
            <w:numRestart w:val="eachSect"/>
          </w:footnotePr>
          <w:pgSz w:w="11907" w:h="16840"/>
          <w:pgMar w:top="1418" w:right="1134" w:bottom="1134" w:left="1134" w:header="680" w:footer="567" w:gutter="0"/>
          <w:cols w:space="720"/>
        </w:sectPr>
      </w:pPr>
    </w:p>
    <w:p w:rsidR="00A31701" w:rsidRDefault="00B35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A31701" w:rsidRDefault="00B35CA0">
      <w:pPr>
        <w:pStyle w:val="3"/>
      </w:pPr>
      <w:bookmarkStart w:id="3" w:name="_Toc83212373"/>
      <w:bookmarkStart w:id="4" w:name="_Toc75344525"/>
      <w:bookmarkEnd w:id="2"/>
      <w:r>
        <w:t>4.2.0</w:t>
      </w:r>
      <w:r>
        <w:tab/>
        <w:t>General</w:t>
      </w:r>
      <w:bookmarkEnd w:id="3"/>
    </w:p>
    <w:p w:rsidR="00A31701" w:rsidRDefault="00B35CA0">
      <w:r>
        <w:t>As depicted in</w:t>
      </w:r>
      <w:r>
        <w:t xml:space="preserve"> Figure 4.2-1, the 5G System architecture allows NWDAF to collect data from any 5GC NF. The NWDAF belongs to the same PLMN as the 5GC NF that provides the data.</w:t>
      </w:r>
    </w:p>
    <w:p w:rsidR="00A31701" w:rsidRDefault="00B35CA0">
      <w:pPr>
        <w:pStyle w:val="TH"/>
      </w:pPr>
      <w:r>
        <w:object w:dxaOrig="5685" w:dyaOrig="1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pt;height:67.85pt" o:ole="">
            <v:imagedata r:id="rId13" o:title=""/>
          </v:shape>
          <o:OLEObject Type="Embed" ProgID="Visio.Drawing.11" ShapeID="_x0000_i1025" DrawAspect="Content" ObjectID="_1695485573" r:id="rId14"/>
        </w:object>
      </w:r>
    </w:p>
    <w:p w:rsidR="00A31701" w:rsidRDefault="00B35CA0">
      <w:pPr>
        <w:pStyle w:val="TF"/>
      </w:pPr>
      <w:r>
        <w:t>Figure 4.2-1: Data Collection architecture from any 5GC NF</w:t>
      </w:r>
    </w:p>
    <w:p w:rsidR="00A31701" w:rsidRDefault="00B35CA0">
      <w:r>
        <w:t xml:space="preserve">The </w:t>
      </w:r>
      <w:proofErr w:type="spellStart"/>
      <w:r>
        <w:t>Nnf</w:t>
      </w:r>
      <w:proofErr w:type="spellEnd"/>
      <w:r>
        <w:t xml:space="preserve"> interface is defined for the NWDAF to request subscription to data delivery for a particular context, to cancel subscription to data delivery and to request a specific report of data for a particular context.</w:t>
      </w:r>
    </w:p>
    <w:p w:rsidR="00A31701" w:rsidRDefault="00B35CA0">
      <w:r>
        <w:t>The 5G System architecture allows NWDAF to ret</w:t>
      </w:r>
      <w:r>
        <w:t>rieve the management data from OAM by invoking OAM services.</w:t>
      </w:r>
    </w:p>
    <w:p w:rsidR="00A31701" w:rsidRDefault="00B35CA0">
      <w:r>
        <w:t>The 5G System architecture allows NWDAF to collect data from any 5GC NF or OAM using a DCCF.</w:t>
      </w:r>
    </w:p>
    <w:p w:rsidR="00A31701" w:rsidRDefault="00B35CA0">
      <w:pPr>
        <w:pStyle w:val="TH"/>
      </w:pPr>
      <w:r>
        <w:object w:dxaOrig="8135" w:dyaOrig="3793">
          <v:shape id="_x0000_i1026" type="#_x0000_t75" style="width:406.6pt;height:189.7pt" o:ole="">
            <v:imagedata r:id="rId15" o:title=""/>
          </v:shape>
          <o:OLEObject Type="Embed" ProgID="Word.Picture.8" ShapeID="_x0000_i1026" DrawAspect="Content" ObjectID="_1695485574" r:id="rId16"/>
        </w:object>
      </w:r>
    </w:p>
    <w:p w:rsidR="00A31701" w:rsidRDefault="00B35CA0">
      <w:pPr>
        <w:pStyle w:val="TF"/>
      </w:pPr>
      <w:r>
        <w:t>Figure 4.2-1a: Data Collection architecture using Data Collection Coordinat</w:t>
      </w:r>
      <w:r>
        <w:t>ion</w:t>
      </w:r>
    </w:p>
    <w:p w:rsidR="00A31701" w:rsidRDefault="00B35CA0">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w:t>
      </w:r>
      <w:r>
        <w:t xml:space="preserve">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rsidR="00A31701" w:rsidRDefault="00B35CA0">
      <w:r>
        <w:t xml:space="preserve">As depicted in Figure 4.2-2, the 5G System architecture allows any 5GC NF to request network analytics information from NWDAF </w:t>
      </w:r>
      <w:ins w:id="5" w:author="CMCC" w:date="2021-10-09T15:47:00Z">
        <w:r>
          <w:t xml:space="preserve">containing </w:t>
        </w:r>
      </w:ins>
      <w:del w:id="6" w:author="CMCC" w:date="2021-10-09T15:47:00Z">
        <w:r>
          <w:delText xml:space="preserve">with </w:delText>
        </w:r>
      </w:del>
      <w:r>
        <w:t>Analytics logical function (</w:t>
      </w:r>
      <w:proofErr w:type="spellStart"/>
      <w:r>
        <w:t>AnLF</w:t>
      </w:r>
      <w:proofErr w:type="spellEnd"/>
      <w:r>
        <w:t>). The NWDAF belongs to the same PLMN as the 5GC NF that consumes the analytics in</w:t>
      </w:r>
      <w:r>
        <w:t>formation.</w:t>
      </w:r>
    </w:p>
    <w:p w:rsidR="00A31701" w:rsidRDefault="00B35CA0">
      <w:pPr>
        <w:pStyle w:val="TH"/>
      </w:pPr>
      <w:r>
        <w:object w:dxaOrig="5674" w:dyaOrig="1354">
          <v:shape id="_x0000_i1027" type="#_x0000_t75" style="width:283.85pt;height:67.85pt" o:ole="">
            <v:imagedata r:id="rId17" o:title=""/>
          </v:shape>
          <o:OLEObject Type="Embed" ProgID="Visio.Drawing.11" ShapeID="_x0000_i1027" DrawAspect="Content" ObjectID="_1695485575" r:id="rId18"/>
        </w:object>
      </w:r>
    </w:p>
    <w:p w:rsidR="00A31701" w:rsidRDefault="00B35CA0">
      <w:pPr>
        <w:pStyle w:val="TF"/>
      </w:pPr>
      <w:r>
        <w:t>Figure 4.2-2: Network Data Analytics Exposure architecture</w:t>
      </w:r>
    </w:p>
    <w:p w:rsidR="00A31701" w:rsidRDefault="00B35CA0">
      <w:pPr>
        <w:rPr>
          <w:lang w:eastAsia="zh-CN"/>
        </w:rPr>
      </w:pPr>
      <w:r>
        <w:lastRenderedPageBreak/>
        <w:t xml:space="preserve">The </w:t>
      </w:r>
      <w:proofErr w:type="spellStart"/>
      <w:r>
        <w:t>Nnwdaf</w:t>
      </w:r>
      <w:proofErr w:type="spellEnd"/>
      <w:r>
        <w:t xml:space="preserve"> interface is defined for 5GC NFs, to request subscription to network analytics delivery for a particular context, to cancel subscription to </w:t>
      </w:r>
      <w:r>
        <w:t>network analytics delivery and to request a specific report of network analytics for a particular context.</w:t>
      </w:r>
    </w:p>
    <w:p w:rsidR="00A31701" w:rsidRDefault="00B35CA0">
      <w:pPr>
        <w:pStyle w:val="NO"/>
      </w:pPr>
      <w:r>
        <w:t>NOTE 1:</w:t>
      </w:r>
      <w:r>
        <w:tab/>
        <w:t>The 5G System architecture also allows other consumers such as OAM and CEF (Charging Enablement Function) to request network analytics inform</w:t>
      </w:r>
      <w:r>
        <w:t>ation from NWDAF.</w:t>
      </w:r>
    </w:p>
    <w:p w:rsidR="00A31701" w:rsidRDefault="00B35CA0">
      <w:r>
        <w:t xml:space="preserve">The 5G System architecture allows any NF to obtain Analytics from an NWDAF using a DCCF function and associated </w:t>
      </w:r>
      <w:proofErr w:type="spellStart"/>
      <w:r>
        <w:t>Ndccf</w:t>
      </w:r>
      <w:proofErr w:type="spellEnd"/>
      <w:r>
        <w:t xml:space="preserve"> services, as specified in clause 6.1.4.</w:t>
      </w:r>
    </w:p>
    <w:p w:rsidR="00A31701" w:rsidRDefault="00B35CA0">
      <w:r>
        <w:t xml:space="preserve">As depicted in Figure 4.2-3, the 5G System architecture allows NWDAF containing </w:t>
      </w:r>
      <w:proofErr w:type="spellStart"/>
      <w:r>
        <w:t>AnLF</w:t>
      </w:r>
      <w:proofErr w:type="spellEnd"/>
      <w:r>
        <w:t xml:space="preserve"> to use trained ML model provisioning services from another NWDAF containing Model Training logical function (MTLF).</w:t>
      </w:r>
    </w:p>
    <w:p w:rsidR="00A31701" w:rsidRDefault="00B35CA0">
      <w:pPr>
        <w:pStyle w:val="NO"/>
      </w:pPr>
      <w:r>
        <w:t>NOTE 2:</w:t>
      </w:r>
      <w:r>
        <w:tab/>
        <w:t>Analytics logical function and Model Training logical function are described in clause 5.1.</w:t>
      </w:r>
    </w:p>
    <w:p w:rsidR="00A31701" w:rsidRDefault="00B35CA0">
      <w:pPr>
        <w:pStyle w:val="TH"/>
      </w:pPr>
      <w:r>
        <w:object w:dxaOrig="6394" w:dyaOrig="1709">
          <v:shape id="_x0000_i1028" type="#_x0000_t75" style="width:319.85pt;height:85.4pt" o:ole="">
            <v:imagedata r:id="rId19" o:title=""/>
          </v:shape>
          <o:OLEObject Type="Embed" ProgID="Visio.Drawing.11" ShapeID="_x0000_i1028" DrawAspect="Content" ObjectID="_1695485576" r:id="rId20"/>
        </w:object>
      </w:r>
    </w:p>
    <w:p w:rsidR="00A31701" w:rsidRDefault="00B35CA0">
      <w:pPr>
        <w:pStyle w:val="TF"/>
      </w:pPr>
      <w:r>
        <w:t>Figure</w:t>
      </w:r>
      <w:r>
        <w:t xml:space="preserve"> 4.2-3: Trained ML Model Provisioning architecture</w:t>
      </w:r>
    </w:p>
    <w:p w:rsidR="00A31701" w:rsidRDefault="00B35CA0">
      <w:r>
        <w:t xml:space="preserve">The </w:t>
      </w:r>
      <w:proofErr w:type="spellStart"/>
      <w:r>
        <w:t>Nnwdaf</w:t>
      </w:r>
      <w:proofErr w:type="spellEnd"/>
      <w:r>
        <w:t xml:space="preserve"> interface is used by NWDAF </w:t>
      </w:r>
      <w:ins w:id="7" w:author="CMCC" w:date="2021-10-09T16:11:00Z">
        <w:r>
          <w:t xml:space="preserve">containing </w:t>
        </w:r>
      </w:ins>
      <w:del w:id="8" w:author="CMCC" w:date="2021-10-09T17:22:00Z">
        <w:r>
          <w:delText>(</w:delText>
        </w:r>
      </w:del>
      <w:proofErr w:type="spellStart"/>
      <w:r>
        <w:t>AnLF</w:t>
      </w:r>
      <w:proofErr w:type="spellEnd"/>
      <w:del w:id="9" w:author="CMCC" w:date="2021-10-09T17:22:00Z">
        <w:r>
          <w:delText>)</w:delText>
        </w:r>
      </w:del>
      <w:r>
        <w:t xml:space="preserve"> to request and subscribe to trained ML model provisioning services.</w:t>
      </w:r>
    </w:p>
    <w:p w:rsidR="00A31701" w:rsidRDefault="00B35CA0">
      <w:pPr>
        <w:pStyle w:val="NO"/>
      </w:pPr>
      <w:r>
        <w:t>NOTE 3:</w:t>
      </w:r>
      <w:r>
        <w:tab/>
        <w:t>The NWDAF trained ML model provisioning services are described in clause </w:t>
      </w:r>
      <w:r>
        <w:t>7.5 and clause 7.6.</w:t>
      </w:r>
    </w:p>
    <w:p w:rsidR="00A31701" w:rsidRDefault="00B35CA0">
      <w:pPr>
        <w:pStyle w:val="NO"/>
      </w:pPr>
      <w:r>
        <w:t>NOTE 4:</w:t>
      </w:r>
      <w:r>
        <w:tab/>
        <w:t xml:space="preserve">The NWDAF containing </w:t>
      </w:r>
      <w:proofErr w:type="spellStart"/>
      <w:r>
        <w:t>AnLF</w:t>
      </w:r>
      <w:proofErr w:type="spellEnd"/>
      <w:r>
        <w:t xml:space="preserve"> is the only consumer of trained ML model provisioning services in this release of the specification.</w:t>
      </w:r>
    </w:p>
    <w:p w:rsidR="00A31701" w:rsidRDefault="00B35CA0">
      <w:r>
        <w:t>The 5G System architecture allows any 5GC NF to request network analytics information from an NWDAF u</w:t>
      </w:r>
      <w:r>
        <w:t>sing a DCCF.</w:t>
      </w:r>
    </w:p>
    <w:p w:rsidR="00A31701" w:rsidRDefault="00B35CA0">
      <w:pPr>
        <w:pStyle w:val="TH"/>
      </w:pPr>
      <w:r>
        <w:object w:dxaOrig="8146" w:dyaOrig="3761">
          <v:shape id="_x0000_i1029" type="#_x0000_t75" style="width:407.1pt;height:187.85pt" o:ole="">
            <v:imagedata r:id="rId21" o:title=""/>
          </v:shape>
          <o:OLEObject Type="Embed" ProgID="Word.Picture.8" ShapeID="_x0000_i1029" DrawAspect="Content" ObjectID="_1695485577" r:id="rId22"/>
        </w:object>
      </w:r>
    </w:p>
    <w:p w:rsidR="00A31701" w:rsidRDefault="00B35CA0">
      <w:pPr>
        <w:pStyle w:val="TF"/>
      </w:pPr>
      <w:r>
        <w:t>Figure 4.2-4: Network Data Analytics Exposure architecture using Data Collection Coordination</w:t>
      </w:r>
    </w:p>
    <w:p w:rsidR="00A31701" w:rsidRDefault="00B35CA0">
      <w:r>
        <w:t xml:space="preserve">As depicted in Figure 4.2-4, the </w:t>
      </w:r>
      <w:proofErr w:type="spellStart"/>
      <w:r>
        <w:t>Ndccf</w:t>
      </w:r>
      <w:proofErr w:type="spellEnd"/>
      <w:r>
        <w:t xml:space="preserve"> interface is defined for any NF to support subscription request(s) to network analy</w:t>
      </w:r>
      <w:r>
        <w:t xml:space="preserve">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w:t>
      </w:r>
      <w:r>
        <w:t>tics and deliver it to the NF, or the DCCF may rely on a messaging framework to collect analytics and deliver it to the NF.</w:t>
      </w:r>
    </w:p>
    <w:p w:rsidR="00A31701" w:rsidRDefault="00B35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A31701" w:rsidRDefault="00B35CA0">
      <w:pPr>
        <w:pStyle w:val="2"/>
        <w:rPr>
          <w:lang w:eastAsia="ko-KR"/>
        </w:rPr>
      </w:pPr>
      <w:r>
        <w:rPr>
          <w:lang w:eastAsia="ko-KR"/>
        </w:rPr>
        <w:lastRenderedPageBreak/>
        <w:t>5.2</w:t>
      </w:r>
      <w:r>
        <w:rPr>
          <w:lang w:eastAsia="ko-KR"/>
        </w:rPr>
        <w:tab/>
        <w:t>NWDAF Discovery and Selection</w:t>
      </w:r>
      <w:bookmarkEnd w:id="4"/>
    </w:p>
    <w:p w:rsidR="00A31701" w:rsidRDefault="00B35CA0">
      <w:pPr>
        <w:rPr>
          <w:lang w:eastAsia="ko-KR"/>
        </w:rPr>
      </w:pPr>
      <w:r>
        <w:t xml:space="preserve">The NWDAF service consumer selects an NWDAF that supports requested </w:t>
      </w:r>
      <w:r>
        <w:t>analytics information and required analytics capabilities and/or requested ML model information by using the NWDAF discovery principles defined in clause 6.3.13, TS 23.501 [2].</w:t>
      </w:r>
    </w:p>
    <w:p w:rsidR="00A31701" w:rsidRDefault="00B35CA0">
      <w:pPr>
        <w:rPr>
          <w:lang w:eastAsia="zh-CN"/>
        </w:rPr>
      </w:pPr>
      <w:r>
        <w:rPr>
          <w:lang w:eastAsia="zh-CN"/>
        </w:rPr>
        <w:t>Different deployments may require different discovery and selection parameters.</w:t>
      </w:r>
      <w:r>
        <w:rPr>
          <w:lang w:eastAsia="zh-CN"/>
        </w:rPr>
        <w:t xml:space="preserve"> Different ways to perform discovery and selection mechanisms depend on different types of analytics/data (NF related analytics/data and UE related analytics/data). NF related refers to analytics/data that do not require a SUPI nor group of SUPIs (e.g. NF </w:t>
      </w:r>
      <w:r>
        <w:rPr>
          <w:lang w:eastAsia="zh-CN"/>
        </w:rPr>
        <w:t>load analytics). UE related refers to analytics/data that requires SUPI or group of SUPIs (e.g. UE mobility analytics).</w:t>
      </w:r>
    </w:p>
    <w:p w:rsidR="00A31701" w:rsidRDefault="00B35CA0">
      <w:pPr>
        <w:rPr>
          <w:lang w:eastAsia="zh-CN"/>
        </w:rPr>
      </w:pPr>
      <w:r>
        <w:rPr>
          <w:lang w:eastAsia="zh-CN"/>
        </w:rPr>
        <w:t>In order to discover an NWDAF</w:t>
      </w:r>
      <w:ins w:id="10" w:author="CMCC" w:date="2021-10-09T15:42:00Z">
        <w:r>
          <w:rPr>
            <w:rFonts w:hint="eastAsia"/>
            <w:lang w:eastAsia="zh-CN"/>
          </w:rPr>
          <w:t xml:space="preserve"> containing </w:t>
        </w:r>
        <w:proofErr w:type="spellStart"/>
        <w:r>
          <w:rPr>
            <w:rFonts w:hint="eastAsia"/>
            <w:lang w:eastAsia="zh-CN"/>
          </w:rPr>
          <w:t>AnLF</w:t>
        </w:r>
      </w:ins>
      <w:proofErr w:type="spellEnd"/>
      <w:del w:id="11" w:author="CMCC" w:date="2021-10-09T15:42:00Z">
        <w:r>
          <w:rPr>
            <w:lang w:eastAsia="zh-CN"/>
          </w:rPr>
          <w:delText xml:space="preserve"> (AnLF)</w:delText>
        </w:r>
      </w:del>
      <w:r>
        <w:rPr>
          <w:lang w:eastAsia="zh-CN"/>
        </w:rPr>
        <w:t xml:space="preserve"> using the NRF:</w:t>
      </w:r>
    </w:p>
    <w:p w:rsidR="00A31701" w:rsidRDefault="00B35CA0">
      <w:pPr>
        <w:pStyle w:val="B1"/>
        <w:rPr>
          <w:lang w:eastAsia="zh-CN"/>
        </w:rPr>
      </w:pPr>
      <w:r>
        <w:rPr>
          <w:lang w:eastAsia="zh-CN"/>
        </w:rPr>
        <w:t>-</w:t>
      </w:r>
      <w:r>
        <w:rPr>
          <w:lang w:eastAsia="zh-CN"/>
        </w:rPr>
        <w:tab/>
        <w:t>If the analytics is related to NF(s) and the NWDAF service consume</w:t>
      </w:r>
      <w:r>
        <w:rPr>
          <w:lang w:eastAsia="zh-CN"/>
        </w:rPr>
        <w:t xml:space="preserv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w:t>
      </w:r>
      <w:r>
        <w:rPr>
          <w:lang w:eastAsia="zh-CN"/>
        </w:rPr>
        <w:t>ves NWDAF(s) with aggregation capability, the consumer preferably selects an NWDAF with aggregation capability with large serving area.</w:t>
      </w:r>
    </w:p>
    <w:p w:rsidR="00A31701" w:rsidRDefault="00B35CA0">
      <w:pPr>
        <w:pStyle w:val="NO"/>
        <w:rPr>
          <w:lang w:eastAsia="zh-CN"/>
        </w:rPr>
      </w:pPr>
      <w:r>
        <w:rPr>
          <w:lang w:eastAsia="zh-CN"/>
        </w:rPr>
        <w:t>NOTE 1:</w:t>
      </w:r>
      <w:r>
        <w:rPr>
          <w:lang w:eastAsia="zh-CN"/>
        </w:rPr>
        <w:tab/>
        <w:t>If the selected NWDAF cannot provide the requested data analytics, e.g. due to the NF(s) to be contacted being o</w:t>
      </w:r>
      <w:r>
        <w:rPr>
          <w:lang w:eastAsia="zh-CN"/>
        </w:rPr>
        <w:t>ut of serving area of the NWDAF, the selected NWDAF might reject the analytics request/subscription or it might query the NRF with the service area of the NF to be contacted to determine another target NWDAF.</w:t>
      </w:r>
    </w:p>
    <w:p w:rsidR="00A31701" w:rsidRDefault="00B35CA0">
      <w:pPr>
        <w:pStyle w:val="B1"/>
        <w:rPr>
          <w:lang w:eastAsia="zh-CN"/>
        </w:rPr>
      </w:pPr>
      <w:r>
        <w:rPr>
          <w:lang w:eastAsia="zh-CN"/>
        </w:rPr>
        <w:t>-</w:t>
      </w:r>
      <w:r>
        <w:rPr>
          <w:lang w:eastAsia="zh-CN"/>
        </w:rPr>
        <w:tab/>
        <w:t xml:space="preserve">If the analytics is related to UE(s) and the </w:t>
      </w:r>
      <w:r>
        <w:rPr>
          <w:lang w:eastAsia="zh-CN"/>
        </w:rPr>
        <w:t xml:space="preserve">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w:t>
      </w:r>
      <w:r>
        <w:rPr>
          <w:lang w:eastAsia="zh-CN"/>
        </w:rPr>
        <w:t>se the consumer receives NWDAF(s) with aggregation capability, the consumer preferably selects an NWDAF with aggregation capability with large serving area.</w:t>
      </w:r>
    </w:p>
    <w:p w:rsidR="00A31701" w:rsidRDefault="00B35CA0">
      <w:pPr>
        <w:pStyle w:val="NO"/>
        <w:rPr>
          <w:lang w:eastAsia="zh-CN"/>
        </w:rPr>
      </w:pPr>
      <w:r>
        <w:rPr>
          <w:lang w:eastAsia="zh-CN"/>
        </w:rPr>
        <w:t>NOTE 2:</w:t>
      </w:r>
      <w:r>
        <w:rPr>
          <w:lang w:eastAsia="zh-CN"/>
        </w:rPr>
        <w:tab/>
        <w:t>If a selected NWDAF cannot provide analytics for the requested UE(s) (e.g. the NWDAF serves</w:t>
      </w:r>
      <w:r>
        <w:rPr>
          <w:lang w:eastAsia="zh-CN"/>
        </w:rPr>
        <w:t xml:space="preserve"> a different serving area), the selected NWDAF might reject the analytics request/subscription or it might determine the AMF serving the UE as specified in clause 6.2.2.1, request UE location information from the AMF, and query the NRF with the tracking ar</w:t>
      </w:r>
      <w:r>
        <w:rPr>
          <w:lang w:eastAsia="zh-CN"/>
        </w:rPr>
        <w:t>ea where the UE is located to discover another target NWDAF serving the area where the UE(s) is located.</w:t>
      </w:r>
    </w:p>
    <w:p w:rsidR="00A31701" w:rsidRDefault="00B35CA0">
      <w:pPr>
        <w:rPr>
          <w:lang w:eastAsia="zh-CN"/>
        </w:rPr>
      </w:pPr>
      <w:r>
        <w:rPr>
          <w:lang w:eastAsia="zh-CN"/>
        </w:rPr>
        <w:t>If the NWDAF service consumer needs to discover an NWDAF that is able to collect data from particular data sources identified by their NF Set IDs or NF</w:t>
      </w:r>
      <w:r>
        <w:rPr>
          <w:lang w:eastAsia="zh-CN"/>
        </w:rPr>
        <w:t xml:space="preserve"> types, the consumer may query NRF providing the NF Set IDs or NF types in the discovery request.</w:t>
      </w:r>
    </w:p>
    <w:p w:rsidR="00A31701" w:rsidRDefault="00B35CA0">
      <w:pPr>
        <w:pStyle w:val="NO"/>
        <w:rPr>
          <w:lang w:eastAsia="zh-CN"/>
        </w:rPr>
      </w:pPr>
      <w:r>
        <w:rPr>
          <w:lang w:eastAsia="zh-CN"/>
        </w:rPr>
        <w:t>NOTE 3:</w:t>
      </w:r>
      <w:r>
        <w:rPr>
          <w:lang w:eastAsia="zh-CN"/>
        </w:rPr>
        <w:tab/>
        <w:t>The NF Set ID or NF Type of a data source serving a particular UE, can be determined as indicated in Table 5A.2-1.</w:t>
      </w:r>
    </w:p>
    <w:p w:rsidR="00A31701" w:rsidRDefault="00B35CA0">
      <w:pPr>
        <w:rPr>
          <w:lang w:eastAsia="zh-CN"/>
        </w:rPr>
      </w:pPr>
      <w:r>
        <w:rPr>
          <w:lang w:eastAsia="zh-CN"/>
        </w:rPr>
        <w:t xml:space="preserve">In order to discover an NWDAF that </w:t>
      </w:r>
      <w:r>
        <w:rPr>
          <w:lang w:eastAsia="zh-CN"/>
        </w:rPr>
        <w:t>has registered in UDM for a given UE:</w:t>
      </w:r>
    </w:p>
    <w:p w:rsidR="00A31701" w:rsidRDefault="00B35CA0">
      <w:pPr>
        <w:pStyle w:val="B1"/>
        <w:rPr>
          <w:lang w:eastAsia="zh-CN"/>
        </w:rPr>
      </w:pPr>
      <w:r>
        <w:rPr>
          <w:lang w:eastAsia="zh-CN"/>
        </w:rPr>
        <w:t>-</w:t>
      </w:r>
      <w:r>
        <w:rPr>
          <w:lang w:eastAsia="zh-CN"/>
        </w:rPr>
        <w:tab/>
        <w:t xml:space="preserve">NWDAF service consumers or other NWDAFs interested in UE related data or </w:t>
      </w:r>
      <w:del w:id="12" w:author="CMCC" w:date="2021-10-09T15:42:00Z">
        <w:r>
          <w:rPr>
            <w:lang w:val="en-US" w:eastAsia="zh-CN"/>
          </w:rPr>
          <w:delText>A</w:delText>
        </w:r>
      </w:del>
      <w:ins w:id="13" w:author="CMCC" w:date="2021-10-09T15:42:00Z">
        <w:r>
          <w:rPr>
            <w:rFonts w:hint="eastAsia"/>
            <w:lang w:val="en-US" w:eastAsia="zh-CN"/>
          </w:rPr>
          <w:t>a</w:t>
        </w:r>
      </w:ins>
      <w:proofErr w:type="spellStart"/>
      <w:r>
        <w:rPr>
          <w:lang w:eastAsia="zh-CN"/>
        </w:rPr>
        <w:t>nalytics</w:t>
      </w:r>
      <w:proofErr w:type="spellEnd"/>
      <w:r>
        <w:rPr>
          <w:lang w:eastAsia="zh-CN"/>
        </w:rPr>
        <w:t>, if supported, may make a query to UDM to discover an NWDAF instance that is already serving the given UE.</w:t>
      </w:r>
    </w:p>
    <w:p w:rsidR="00A31701" w:rsidRDefault="00B35CA0">
      <w:pPr>
        <w:rPr>
          <w:lang w:eastAsia="zh-CN"/>
        </w:rPr>
      </w:pPr>
      <w:r>
        <w:rPr>
          <w:lang w:eastAsia="zh-CN"/>
        </w:rPr>
        <w:t>If an NWDAF service consu</w:t>
      </w:r>
      <w:r>
        <w:rPr>
          <w:lang w:eastAsia="zh-CN"/>
        </w:rPr>
        <w:t xml:space="preserve">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w:t>
      </w:r>
      <w:r>
        <w:rPr>
          <w:lang w:eastAsia="zh-CN"/>
        </w:rPr>
        <w:t xml:space="preserve"> data sources as defined in clause 6.3.13 of TS 23.501 [2].</w:t>
      </w:r>
    </w:p>
    <w:p w:rsidR="00A31701" w:rsidRDefault="00B35CA0">
      <w:pPr>
        <w:rPr>
          <w:lang w:eastAsia="zh-CN"/>
        </w:rPr>
      </w:pPr>
      <w:r>
        <w:rPr>
          <w:lang w:eastAsia="zh-CN"/>
        </w:rPr>
        <w:t>In order to discover an NWDAF</w:t>
      </w:r>
      <w:ins w:id="14" w:author="CMCC" w:date="2021-10-09T15:43:00Z">
        <w:r>
          <w:rPr>
            <w:rFonts w:hint="eastAsia"/>
            <w:lang w:val="en-US" w:eastAsia="zh-CN"/>
          </w:rPr>
          <w:t xml:space="preserve"> </w:t>
        </w:r>
        <w:r>
          <w:rPr>
            <w:rFonts w:hint="eastAsia"/>
            <w:lang w:eastAsia="zh-CN"/>
          </w:rPr>
          <w:t>containing MTLF</w:t>
        </w:r>
      </w:ins>
      <w:del w:id="15" w:author="CMCC" w:date="2021-10-09T15:43:00Z">
        <w:r>
          <w:rPr>
            <w:lang w:eastAsia="zh-CN"/>
          </w:rPr>
          <w:delText>(MTLF)</w:delText>
        </w:r>
      </w:del>
      <w:r>
        <w:rPr>
          <w:lang w:eastAsia="zh-CN"/>
        </w:rPr>
        <w:t>:</w:t>
      </w:r>
    </w:p>
    <w:p w:rsidR="00A31701" w:rsidRDefault="00B35CA0">
      <w:pPr>
        <w:pStyle w:val="B1"/>
        <w:rPr>
          <w:lang w:eastAsia="zh-CN"/>
        </w:rPr>
      </w:pPr>
      <w:r>
        <w:rPr>
          <w:lang w:eastAsia="zh-CN"/>
        </w:rPr>
        <w:t>-</w:t>
      </w:r>
      <w:r>
        <w:rPr>
          <w:lang w:eastAsia="zh-CN"/>
        </w:rPr>
        <w:tab/>
        <w:t>During the NWDAF</w:t>
      </w:r>
      <w:ins w:id="16" w:author="CMCC" w:date="2021-10-09T15:43:00Z">
        <w:r>
          <w:rPr>
            <w:rFonts w:hint="eastAsia"/>
            <w:lang w:eastAsia="zh-CN"/>
          </w:rPr>
          <w:t xml:space="preserve"> containing MTLF</w:t>
        </w:r>
      </w:ins>
      <w:del w:id="17" w:author="CMCC" w:date="2021-10-09T15:43:00Z">
        <w:r>
          <w:rPr>
            <w:lang w:eastAsia="zh-CN"/>
          </w:rPr>
          <w:delText>(MTLF)</w:delText>
        </w:r>
      </w:del>
      <w:r>
        <w:rPr>
          <w:lang w:eastAsia="zh-CN"/>
        </w:rPr>
        <w:t xml:space="preserve"> registration, an NWDAF</w:t>
      </w:r>
      <w:ins w:id="18" w:author="CMCC" w:date="2021-10-09T15:43:00Z">
        <w:r>
          <w:rPr>
            <w:rFonts w:hint="eastAsia"/>
            <w:lang w:eastAsia="zh-CN"/>
          </w:rPr>
          <w:t xml:space="preserve"> containing MTLF</w:t>
        </w:r>
      </w:ins>
      <w:del w:id="19" w:author="CMCC" w:date="2021-10-09T15:43:00Z">
        <w:r>
          <w:rPr>
            <w:lang w:eastAsia="zh-CN"/>
          </w:rPr>
          <w:delText>(MTLF)</w:delText>
        </w:r>
      </w:del>
      <w:r>
        <w:rPr>
          <w:lang w:eastAsia="zh-CN"/>
        </w:rPr>
        <w:t xml:space="preserve"> may include in the registration request to NRF, the ML mo</w:t>
      </w:r>
      <w:r>
        <w:rPr>
          <w:lang w:eastAsia="zh-CN"/>
        </w:rPr>
        <w:t>del Filter information as described in clause 6.2A.2 for the trained ML model per Analytics ID(s), if available.</w:t>
      </w:r>
    </w:p>
    <w:p w:rsidR="00A31701" w:rsidRDefault="00B35CA0">
      <w:pPr>
        <w:pStyle w:val="B1"/>
        <w:rPr>
          <w:lang w:eastAsia="zh-CN"/>
        </w:rPr>
      </w:pPr>
      <w:r>
        <w:rPr>
          <w:lang w:eastAsia="zh-CN"/>
        </w:rPr>
        <w:t>-</w:t>
      </w:r>
      <w:r>
        <w:rPr>
          <w:lang w:eastAsia="zh-CN"/>
        </w:rPr>
        <w:tab/>
        <w:t>During the NWDAF</w:t>
      </w:r>
      <w:ins w:id="20" w:author="CMCC" w:date="2021-10-09T15:43:00Z">
        <w:r>
          <w:rPr>
            <w:rFonts w:hint="eastAsia"/>
            <w:lang w:eastAsia="zh-CN"/>
          </w:rPr>
          <w:t xml:space="preserve"> containing MTLF</w:t>
        </w:r>
      </w:ins>
      <w:del w:id="21" w:author="CMCC" w:date="2021-10-09T15:43:00Z">
        <w:r>
          <w:rPr>
            <w:lang w:eastAsia="zh-CN"/>
          </w:rPr>
          <w:delText>(MTLF)</w:delText>
        </w:r>
      </w:del>
      <w:r>
        <w:rPr>
          <w:lang w:eastAsia="zh-CN"/>
        </w:rPr>
        <w:t xml:space="preserve"> discovery, the NRF may return one or more candidate NWDAF</w:t>
      </w:r>
      <w:ins w:id="22" w:author="CMCC" w:date="2021-10-09T15:43:00Z">
        <w:r>
          <w:rPr>
            <w:rFonts w:hint="eastAsia"/>
            <w:lang w:eastAsia="zh-CN"/>
          </w:rPr>
          <w:t xml:space="preserve"> containing MTLF</w:t>
        </w:r>
      </w:ins>
      <w:del w:id="23" w:author="CMCC" w:date="2021-10-09T15:43:00Z">
        <w:r>
          <w:rPr>
            <w:lang w:eastAsia="zh-CN"/>
          </w:rPr>
          <w:delText>(MTLF)</w:delText>
        </w:r>
      </w:del>
      <w:r>
        <w:rPr>
          <w:lang w:eastAsia="zh-CN"/>
        </w:rPr>
        <w:t xml:space="preserve"> instance(s) to the NF consumer and each candidate NWDAF</w:t>
      </w:r>
      <w:ins w:id="24" w:author="CMCC" w:date="2021-10-09T15:44:00Z">
        <w:r>
          <w:rPr>
            <w:rFonts w:hint="eastAsia"/>
            <w:lang w:eastAsia="zh-CN"/>
          </w:rPr>
          <w:t xml:space="preserve"> containing MTLF</w:t>
        </w:r>
      </w:ins>
      <w:del w:id="25" w:author="CMCC" w:date="2021-10-09T15:44:00Z">
        <w:r>
          <w:rPr>
            <w:lang w:eastAsia="zh-CN"/>
          </w:rPr>
          <w:delText>(MTLF)</w:delText>
        </w:r>
      </w:del>
      <w:r>
        <w:rPr>
          <w:lang w:eastAsia="zh-CN"/>
        </w:rPr>
        <w:t xml:space="preserve"> instance includes the ML model Filter information for the trained ML model per Analytics ID(s), if available.</w:t>
      </w:r>
    </w:p>
    <w:p w:rsidR="00A31701" w:rsidRDefault="00B35CA0">
      <w:pPr>
        <w:rPr>
          <w:lang w:eastAsia="zh-CN"/>
        </w:rPr>
      </w:pPr>
      <w:r>
        <w:rPr>
          <w:lang w:eastAsia="zh-CN"/>
        </w:rPr>
        <w:lastRenderedPageBreak/>
        <w:t>A PCF may learn which NWDAFs being used by AMF, SMF and UPF for a s</w:t>
      </w:r>
      <w:r>
        <w:rPr>
          <w:lang w:eastAsia="zh-CN"/>
        </w:rPr>
        <w:t>pecific UE, via signalling described in TS 23.502 [3] clause 4.16. This enables a PCF to select the same NWDAF instance that is already being used for a specific UE.</w:t>
      </w:r>
    </w:p>
    <w:p w:rsidR="00A31701" w:rsidRDefault="00B35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8321246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A31701" w:rsidRDefault="00B35CA0">
      <w:pPr>
        <w:pStyle w:val="3"/>
        <w:rPr>
          <w:lang w:eastAsia="ko-KR"/>
        </w:rPr>
      </w:pPr>
      <w:bookmarkStart w:id="27" w:name="_Toc83212463"/>
      <w:bookmarkEnd w:id="26"/>
      <w:r>
        <w:rPr>
          <w:lang w:eastAsia="ko-KR"/>
        </w:rPr>
        <w:t>6.2A.0</w:t>
      </w:r>
      <w:r>
        <w:rPr>
          <w:lang w:eastAsia="ko-KR"/>
        </w:rPr>
        <w:tab/>
        <w:t>General</w:t>
      </w:r>
      <w:bookmarkEnd w:id="27"/>
    </w:p>
    <w:p w:rsidR="00A31701" w:rsidRDefault="00B35CA0">
      <w:pPr>
        <w:rPr>
          <w:lang w:eastAsia="ko-KR"/>
        </w:rPr>
      </w:pPr>
      <w:r>
        <w:rPr>
          <w:lang w:eastAsia="ko-KR"/>
        </w:rPr>
        <w:t>This clause presents the procedure for the ML M</w:t>
      </w:r>
      <w:r>
        <w:rPr>
          <w:lang w:eastAsia="ko-KR"/>
        </w:rPr>
        <w:t>odel provisioning.</w:t>
      </w:r>
    </w:p>
    <w:p w:rsidR="00A31701" w:rsidRDefault="00B35CA0">
      <w:pPr>
        <w:rPr>
          <w:lang w:eastAsia="ko-KR"/>
        </w:rPr>
      </w:pPr>
      <w:r>
        <w:rPr>
          <w:lang w:eastAsia="ko-KR"/>
        </w:rPr>
        <w:t xml:space="preserve">In this Release of the specification an NWDAF containing </w:t>
      </w:r>
      <w:proofErr w:type="spellStart"/>
      <w:r>
        <w:rPr>
          <w:lang w:eastAsia="ko-KR"/>
        </w:rPr>
        <w:t>AnLF</w:t>
      </w:r>
      <w:proofErr w:type="spellEnd"/>
      <w:r>
        <w:rPr>
          <w:lang w:eastAsia="ko-KR"/>
        </w:rPr>
        <w:t xml:space="preserve"> is locally configured with (a set of) NWDAF (</w:t>
      </w:r>
      <w:ins w:id="28" w:author="CMCC" w:date="2021-10-09T16:03:00Z">
        <w:r>
          <w:rPr>
            <w:rFonts w:hint="eastAsia"/>
            <w:lang w:val="en-US" w:eastAsia="zh-CN"/>
          </w:rPr>
          <w:t xml:space="preserve">i.e. </w:t>
        </w:r>
      </w:ins>
      <w:ins w:id="29" w:author="CMCC" w:date="2021-10-09T16:06:00Z">
        <w:r>
          <w:rPr>
            <w:lang w:eastAsia="ko-KR"/>
          </w:rPr>
          <w:t xml:space="preserve">an </w:t>
        </w:r>
      </w:ins>
      <w:ins w:id="30" w:author="CMCC" w:date="2021-10-09T16:12:00Z">
        <w:r>
          <w:t xml:space="preserve">NWDAF containing </w:t>
        </w:r>
        <w:r>
          <w:rPr>
            <w:rFonts w:hint="eastAsia"/>
            <w:lang w:val="en-US" w:eastAsia="zh-CN"/>
          </w:rPr>
          <w:t>MTLF</w:t>
        </w:r>
      </w:ins>
      <w:del w:id="31" w:author="CMCC" w:date="2021-10-09T16:03:00Z">
        <w:r>
          <w:rPr>
            <w:lang w:eastAsia="ko-KR"/>
          </w:rPr>
          <w:delText>MTLF</w:delText>
        </w:r>
      </w:del>
      <w:r>
        <w:rPr>
          <w:lang w:eastAsia="ko-KR"/>
        </w:rPr>
        <w:t>) ID(s) and the Analytics ID(s) supported by each NWDAF containing MTLF to retrieve trained ML mo</w:t>
      </w:r>
      <w:r>
        <w:rPr>
          <w:lang w:eastAsia="ko-KR"/>
        </w:rPr>
        <w:t xml:space="preserve">dels. An NWDAF containing </w:t>
      </w:r>
      <w:proofErr w:type="spellStart"/>
      <w:r>
        <w:rPr>
          <w:lang w:eastAsia="ko-KR"/>
        </w:rPr>
        <w:t>AnLF</w:t>
      </w:r>
      <w:proofErr w:type="spellEnd"/>
      <w:r>
        <w:rPr>
          <w:lang w:eastAsia="ko-KR"/>
        </w:rPr>
        <w:t xml:space="preserve"> may use NWDAF discovery for </w:t>
      </w:r>
      <w:proofErr w:type="gramStart"/>
      <w:r>
        <w:rPr>
          <w:lang w:eastAsia="ko-KR"/>
        </w:rPr>
        <w:t>NWDAF(</w:t>
      </w:r>
      <w:proofErr w:type="gramEnd"/>
      <w:ins w:id="32" w:author="CMCC" w:date="2021-10-09T16:03:00Z">
        <w:r>
          <w:rPr>
            <w:rFonts w:hint="eastAsia"/>
            <w:lang w:val="en-US" w:eastAsia="zh-CN"/>
          </w:rPr>
          <w:t xml:space="preserve">i.e. </w:t>
        </w:r>
      </w:ins>
      <w:ins w:id="33" w:author="CMCC" w:date="2021-10-09T16:07:00Z">
        <w:r>
          <w:rPr>
            <w:lang w:eastAsia="ko-KR"/>
          </w:rPr>
          <w:t>an</w:t>
        </w:r>
        <w:r>
          <w:rPr>
            <w:rFonts w:hint="eastAsia"/>
            <w:lang w:val="en-US" w:eastAsia="zh-CN"/>
          </w:rPr>
          <w:t xml:space="preserve"> </w:t>
        </w:r>
      </w:ins>
      <w:ins w:id="34" w:author="CMCC" w:date="2021-10-09T16:12:00Z">
        <w:r>
          <w:t xml:space="preserve">NWDAF containing </w:t>
        </w:r>
        <w:r>
          <w:rPr>
            <w:rFonts w:hint="eastAsia"/>
            <w:lang w:val="en-US" w:eastAsia="zh-CN"/>
          </w:rPr>
          <w:t>MTLF</w:t>
        </w:r>
      </w:ins>
      <w:del w:id="35" w:author="CMCC" w:date="2021-10-09T16:03:00Z">
        <w:r>
          <w:rPr>
            <w:lang w:eastAsia="ko-KR"/>
          </w:rPr>
          <w:delText>MTLF</w:delText>
        </w:r>
      </w:del>
      <w:r>
        <w:rPr>
          <w:lang w:eastAsia="ko-KR"/>
        </w:rPr>
        <w:t>) within the set of configured NWDAF (</w:t>
      </w:r>
      <w:ins w:id="36" w:author="CMCC" w:date="2021-10-09T16:04:00Z">
        <w:r>
          <w:rPr>
            <w:rFonts w:hint="eastAsia"/>
            <w:lang w:val="en-US" w:eastAsia="zh-CN"/>
          </w:rPr>
          <w:t xml:space="preserve">i.e. </w:t>
        </w:r>
      </w:ins>
      <w:ins w:id="37" w:author="CMCC" w:date="2021-10-09T16:06:00Z">
        <w:r>
          <w:rPr>
            <w:lang w:eastAsia="ko-KR"/>
          </w:rPr>
          <w:t xml:space="preserve">an </w:t>
        </w:r>
      </w:ins>
      <w:ins w:id="38" w:author="CMCC" w:date="2021-10-09T16:12:00Z">
        <w:r>
          <w:t xml:space="preserve">NWDAF containing </w:t>
        </w:r>
        <w:r>
          <w:rPr>
            <w:rFonts w:hint="eastAsia"/>
            <w:lang w:val="en-US" w:eastAsia="zh-CN"/>
          </w:rPr>
          <w:t>MTLF</w:t>
        </w:r>
      </w:ins>
      <w:del w:id="39" w:author="CMCC" w:date="2021-10-09T16:04:00Z">
        <w:r>
          <w:rPr>
            <w:lang w:eastAsia="ko-KR"/>
          </w:rPr>
          <w:delText>MTLF</w:delText>
        </w:r>
      </w:del>
      <w:r>
        <w:rPr>
          <w:lang w:eastAsia="ko-KR"/>
        </w:rPr>
        <w:t>) ID(s), if necessary. An NWDAF containing MTLF may determine that further training for</w:t>
      </w:r>
      <w:r>
        <w:rPr>
          <w:lang w:eastAsia="ko-KR"/>
        </w:rPr>
        <w:t xml:space="preserve"> an existing ML model is needed when it receives the ML model subscription or the ML model request.</w:t>
      </w:r>
    </w:p>
    <w:p w:rsidR="00A31701" w:rsidRDefault="00B35CA0">
      <w:pPr>
        <w:pStyle w:val="NO"/>
        <w:rPr>
          <w:lang w:eastAsia="ko-KR"/>
        </w:rPr>
      </w:pPr>
      <w:r>
        <w:rPr>
          <w:lang w:eastAsia="ko-KR"/>
        </w:rPr>
        <w:t>NOTE:</w:t>
      </w:r>
      <w:r>
        <w:rPr>
          <w:lang w:eastAsia="ko-KR"/>
        </w:rPr>
        <w:tab/>
        <w:t>ML Model provisioning/sharing between multiple NWDAF (</w:t>
      </w:r>
      <w:ins w:id="40" w:author="CMCC" w:date="2021-10-09T16:04:00Z">
        <w:r>
          <w:rPr>
            <w:rFonts w:hint="eastAsia"/>
            <w:lang w:val="en-US" w:eastAsia="zh-CN"/>
          </w:rPr>
          <w:t xml:space="preserve">i.e. </w:t>
        </w:r>
      </w:ins>
      <w:ins w:id="41" w:author="CMCC" w:date="2021-10-09T16:07:00Z">
        <w:r>
          <w:rPr>
            <w:lang w:eastAsia="ko-KR"/>
          </w:rPr>
          <w:t>an</w:t>
        </w:r>
        <w:r>
          <w:rPr>
            <w:rFonts w:hint="eastAsia"/>
            <w:lang w:val="en-US" w:eastAsia="zh-CN"/>
          </w:rPr>
          <w:t xml:space="preserve"> </w:t>
        </w:r>
      </w:ins>
      <w:ins w:id="42" w:author="CMCC" w:date="2021-10-09T16:12:00Z">
        <w:r>
          <w:t xml:space="preserve">NWDAF containing </w:t>
        </w:r>
        <w:r>
          <w:rPr>
            <w:rFonts w:hint="eastAsia"/>
            <w:lang w:val="en-US" w:eastAsia="zh-CN"/>
          </w:rPr>
          <w:t>MTLF</w:t>
        </w:r>
      </w:ins>
      <w:del w:id="43" w:author="CMCC" w:date="2021-10-09T16:04:00Z">
        <w:r>
          <w:rPr>
            <w:lang w:eastAsia="ko-KR"/>
          </w:rPr>
          <w:delText>MTLF</w:delText>
        </w:r>
      </w:del>
      <w:proofErr w:type="gramStart"/>
      <w:r>
        <w:rPr>
          <w:lang w:eastAsia="ko-KR"/>
        </w:rPr>
        <w:t>)(</w:t>
      </w:r>
      <w:proofErr w:type="gramEnd"/>
      <w:r>
        <w:rPr>
          <w:lang w:eastAsia="ko-KR"/>
        </w:rPr>
        <w:t>s) is not specified in this Release of the specification.</w:t>
      </w:r>
    </w:p>
    <w:p w:rsidR="00A31701" w:rsidRDefault="00B35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w:t>
      </w: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A31701" w:rsidRDefault="00B35CA0">
      <w:pPr>
        <w:pStyle w:val="3"/>
        <w:rPr>
          <w:lang w:eastAsia="ko-KR"/>
        </w:rPr>
      </w:pPr>
      <w:bookmarkStart w:id="44" w:name="_Toc83212464"/>
      <w:r>
        <w:rPr>
          <w:lang w:eastAsia="ko-KR"/>
        </w:rPr>
        <w:t>6.2A.1</w:t>
      </w:r>
      <w:r>
        <w:rPr>
          <w:lang w:eastAsia="ko-KR"/>
        </w:rPr>
        <w:tab/>
        <w:t>ML Model Subscribe/Unsubscribe</w:t>
      </w:r>
      <w:bookmarkEnd w:id="44"/>
    </w:p>
    <w:p w:rsidR="00A31701" w:rsidRDefault="00B35CA0">
      <w:pPr>
        <w:rPr>
          <w:lang w:eastAsia="ko-KR"/>
        </w:rPr>
      </w:pPr>
      <w:r>
        <w:rPr>
          <w:lang w:eastAsia="ko-KR"/>
        </w:rPr>
        <w:t xml:space="preserve">The procedure in Figure 6.2A.1-1 is used by an NWDAF service consumer, i.e. an NWDAF </w:t>
      </w:r>
      <w:ins w:id="45" w:author="CMCC" w:date="2021-10-09T16:05:00Z">
        <w:r>
          <w:rPr>
            <w:lang w:eastAsia="ko-KR"/>
          </w:rPr>
          <w:t>containing</w:t>
        </w:r>
      </w:ins>
      <w:del w:id="46" w:author="CMCC" w:date="2021-10-09T16:05:00Z">
        <w:r>
          <w:rPr>
            <w:lang w:eastAsia="ko-KR"/>
          </w:rPr>
          <w:delText>(</w:delText>
        </w:r>
      </w:del>
      <w:ins w:id="47" w:author="CMCC" w:date="2021-10-09T16:06:00Z">
        <w:r>
          <w:rPr>
            <w:rFonts w:hint="eastAsia"/>
            <w:lang w:val="en-US" w:eastAsia="zh-CN"/>
          </w:rPr>
          <w:t xml:space="preserve"> </w:t>
        </w:r>
      </w:ins>
      <w:proofErr w:type="spellStart"/>
      <w:r>
        <w:rPr>
          <w:lang w:eastAsia="ko-KR"/>
        </w:rPr>
        <w:t>AnLF</w:t>
      </w:r>
      <w:proofErr w:type="spellEnd"/>
      <w:del w:id="48" w:author="CMCC" w:date="2021-10-09T16:06:00Z">
        <w:r>
          <w:rPr>
            <w:lang w:eastAsia="ko-KR"/>
          </w:rPr>
          <w:delText>)</w:delText>
        </w:r>
      </w:del>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w:t>
      </w:r>
      <w:r>
        <w:rPr>
          <w:lang w:eastAsia="ko-KR"/>
        </w:rPr>
        <w:t xml:space="preserv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w:t>
      </w:r>
      <w:r>
        <w:rPr>
          <w:lang w:eastAsia="ko-KR"/>
        </w:rPr>
        <w:t>her NWDAF(s).</w:t>
      </w:r>
    </w:p>
    <w:p w:rsidR="00A31701" w:rsidRDefault="00B35CA0">
      <w:pPr>
        <w:pStyle w:val="TH"/>
        <w:rPr>
          <w:lang w:eastAsia="ko-KR"/>
        </w:rPr>
      </w:pPr>
      <w:r>
        <w:object w:dxaOrig="6974" w:dyaOrig="3288">
          <v:shape id="_x0000_i1030" type="#_x0000_t75" style="width:348.9pt;height:164.3pt" o:ole="">
            <v:imagedata r:id="rId23" o:title=""/>
          </v:shape>
          <o:OLEObject Type="Embed" ProgID="Visio.Drawing.15" ShapeID="_x0000_i1030" DrawAspect="Content" ObjectID="_1695485578" r:id="rId24"/>
        </w:object>
      </w:r>
    </w:p>
    <w:p w:rsidR="00A31701" w:rsidRDefault="00B35CA0">
      <w:pPr>
        <w:pStyle w:val="TF"/>
        <w:rPr>
          <w:lang w:eastAsia="ko-KR"/>
        </w:rPr>
      </w:pPr>
      <w:r>
        <w:rPr>
          <w:lang w:eastAsia="ko-KR"/>
        </w:rPr>
        <w:t>Figure 6.2A.1-1: ML Model for analytics subscribe/unsubscribe</w:t>
      </w:r>
    </w:p>
    <w:p w:rsidR="00A31701" w:rsidRDefault="00B35CA0">
      <w:pPr>
        <w:pStyle w:val="B1"/>
        <w:rPr>
          <w:lang w:eastAsia="ko-KR"/>
        </w:rPr>
      </w:pPr>
      <w:r>
        <w:rPr>
          <w:lang w:eastAsia="ko-KR"/>
        </w:rPr>
        <w:t> 1.</w:t>
      </w:r>
      <w:r>
        <w:rPr>
          <w:lang w:eastAsia="ko-KR"/>
        </w:rPr>
        <w:tab/>
        <w:t xml:space="preserve">The NWDAF service consumer (i.e. an NWDAF </w:t>
      </w:r>
      <w:ins w:id="49" w:author="CMCC" w:date="2021-10-09T17:02:00Z">
        <w:r>
          <w:rPr>
            <w:lang w:eastAsia="ko-KR"/>
          </w:rPr>
          <w:t>containing</w:t>
        </w:r>
      </w:ins>
      <w:ins w:id="50" w:author="CMCC" w:date="2021-10-09T17:06:00Z">
        <w:r>
          <w:rPr>
            <w:rFonts w:hint="eastAsia"/>
            <w:lang w:val="en-US" w:eastAsia="zh-CN"/>
          </w:rPr>
          <w:t xml:space="preserve"> </w:t>
        </w:r>
      </w:ins>
      <w:del w:id="51" w:author="CMCC" w:date="2021-10-09T17:06:00Z">
        <w:r>
          <w:rPr>
            <w:lang w:eastAsia="ko-KR"/>
          </w:rPr>
          <w:delText>(</w:delText>
        </w:r>
      </w:del>
      <w:proofErr w:type="spellStart"/>
      <w:r>
        <w:rPr>
          <w:lang w:eastAsia="ko-KR"/>
        </w:rPr>
        <w:t>AnLF</w:t>
      </w:r>
      <w:proofErr w:type="spellEnd"/>
      <w:del w:id="52" w:author="CMCC" w:date="2021-10-09T17:06:00Z">
        <w:r>
          <w:rPr>
            <w:lang w:eastAsia="ko-KR"/>
          </w:rPr>
          <w:delText>)</w:delText>
        </w:r>
      </w:del>
      <w:r>
        <w:rPr>
          <w:lang w:eastAsia="ko-KR"/>
        </w:rPr>
        <w:t>) subscribes to, modifies, or cancels subscription for a (set of) trained ML Model(s) as</w:t>
      </w:r>
      <w:r>
        <w:rPr>
          <w:lang w:eastAsia="ko-KR"/>
        </w:rPr>
        <w:t xml:space="preserve">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rsidR="00A31701" w:rsidRDefault="00B35CA0">
      <w:pPr>
        <w:pStyle w:val="B1"/>
        <w:rPr>
          <w:lang w:eastAsia="ko-KR"/>
        </w:rPr>
      </w:pPr>
      <w:r>
        <w:rPr>
          <w:lang w:eastAsia="ko-KR"/>
        </w:rPr>
        <w:tab/>
        <w:t>When a subsc</w:t>
      </w:r>
      <w:r>
        <w:rPr>
          <w:lang w:eastAsia="ko-KR"/>
        </w:rPr>
        <w:t>ription for a trained ML model associated with an Analytics ID is received, the NWDAF containing MTLF may:</w:t>
      </w:r>
    </w:p>
    <w:p w:rsidR="00A31701" w:rsidRDefault="00B35CA0">
      <w:pPr>
        <w:pStyle w:val="B2"/>
        <w:rPr>
          <w:lang w:eastAsia="ko-KR"/>
        </w:rPr>
      </w:pPr>
      <w:r>
        <w:rPr>
          <w:lang w:eastAsia="ko-KR"/>
        </w:rPr>
        <w:t>-</w:t>
      </w:r>
      <w:r>
        <w:rPr>
          <w:lang w:eastAsia="ko-KR"/>
        </w:rPr>
        <w:tab/>
        <w:t>determine whether an existing trained ML Model can be used for the subscription; or</w:t>
      </w:r>
    </w:p>
    <w:p w:rsidR="00A31701" w:rsidRDefault="00B35CA0">
      <w:pPr>
        <w:pStyle w:val="B2"/>
        <w:rPr>
          <w:lang w:eastAsia="ko-KR"/>
        </w:rPr>
      </w:pPr>
      <w:r>
        <w:rPr>
          <w:lang w:eastAsia="ko-KR"/>
        </w:rPr>
        <w:t>-</w:t>
      </w:r>
      <w:r>
        <w:rPr>
          <w:lang w:eastAsia="ko-KR"/>
        </w:rPr>
        <w:tab/>
        <w:t>determine whether triggering further training for an existing</w:t>
      </w:r>
      <w:r>
        <w:rPr>
          <w:lang w:eastAsia="ko-KR"/>
        </w:rPr>
        <w:t xml:space="preserve"> trained ML models is needed for the subscription.</w:t>
      </w:r>
    </w:p>
    <w:p w:rsidR="00A31701" w:rsidRDefault="00B35CA0">
      <w:pPr>
        <w:pStyle w:val="B1"/>
        <w:rPr>
          <w:lang w:eastAsia="ko-KR"/>
        </w:rPr>
      </w:pPr>
      <w:r>
        <w:rPr>
          <w:lang w:eastAsia="ko-KR"/>
        </w:rPr>
        <w:lastRenderedPageBreak/>
        <w:tab/>
        <w:t xml:space="preserve">If the NWDAF containing MTLF determines that further training is needed, this NWDAF may initiate data collection from NFs, (e.g. AMF/DCCF/ADRF), UE Application (via AF) or OAM as described in clause 6.2, </w:t>
      </w:r>
      <w:r>
        <w:rPr>
          <w:lang w:eastAsia="ko-KR"/>
        </w:rPr>
        <w:t>to generate the ML model.</w:t>
      </w:r>
    </w:p>
    <w:p w:rsidR="00A31701" w:rsidRDefault="00B35CA0">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w:t>
      </w:r>
      <w:r>
        <w:rPr>
          <w:lang w:eastAsia="ko-KR"/>
        </w:rPr>
        <w:t>_Subscribe</w:t>
      </w:r>
      <w:proofErr w:type="spellEnd"/>
      <w:r>
        <w:rPr>
          <w:lang w:eastAsia="ko-KR"/>
        </w:rPr>
        <w:t>.</w:t>
      </w:r>
    </w:p>
    <w:p w:rsidR="00A31701" w:rsidRDefault="00B35CA0">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a (set of) f</w:t>
      </w:r>
      <w:r>
        <w:rPr>
          <w:lang w:eastAsia="ko-KR"/>
        </w:rPr>
        <w:t xml:space="preserve">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rsidR="00A31701" w:rsidRDefault="00B35CA0">
      <w:pPr>
        <w:pStyle w:val="B1"/>
        <w:rPr>
          <w:lang w:eastAsia="ko-KR"/>
        </w:rPr>
      </w:pPr>
      <w:r>
        <w:rPr>
          <w:lang w:eastAsia="ko-KR"/>
        </w:rPr>
        <w:tab/>
        <w:t xml:space="preserve">The NWDAF containing MTLF also </w:t>
      </w:r>
      <w:r>
        <w:rPr>
          <w:lang w:eastAsia="ko-KR"/>
        </w:rPr>
        <w:t xml:space="preserve">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rsidR="00A31701" w:rsidRDefault="00B35CA0">
      <w:pPr>
        <w:pStyle w:val="B1"/>
        <w:rPr>
          <w:lang w:eastAsia="zh-CN"/>
        </w:rPr>
      </w:pPr>
      <w:r>
        <w:rPr>
          <w:lang w:eastAsia="zh-CN"/>
        </w:rPr>
        <w:tab/>
        <w:t>When the step 1 is for a subscr</w:t>
      </w:r>
      <w:r>
        <w:rPr>
          <w:lang w:eastAsia="zh-CN"/>
        </w:rPr>
        <w:t xml:space="preserve">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w:t>
      </w:r>
      <w:r>
        <w:rPr>
          <w:lang w:eastAsia="zh-CN"/>
        </w:rPr>
        <w:t>tion.</w:t>
      </w:r>
    </w:p>
    <w:p w:rsidR="00A31701" w:rsidRDefault="00B35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A31701" w:rsidRDefault="00B35CA0">
      <w:pPr>
        <w:pStyle w:val="3"/>
        <w:tabs>
          <w:tab w:val="left" w:pos="8647"/>
        </w:tabs>
        <w:rPr>
          <w:lang w:eastAsia="zh-CN"/>
        </w:rPr>
      </w:pPr>
      <w:bookmarkStart w:id="53" w:name="_Toc83212465"/>
      <w:r>
        <w:rPr>
          <w:lang w:eastAsia="zh-CN"/>
        </w:rPr>
        <w:t>6.2A.2</w:t>
      </w:r>
      <w:r>
        <w:rPr>
          <w:lang w:eastAsia="zh-CN"/>
        </w:rPr>
        <w:tab/>
        <w:t>Contents of ML Model Provisioning</w:t>
      </w:r>
      <w:bookmarkEnd w:id="53"/>
    </w:p>
    <w:p w:rsidR="00A31701" w:rsidRDefault="00B35CA0">
      <w:pPr>
        <w:rPr>
          <w:lang w:eastAsia="zh-CN"/>
        </w:rPr>
      </w:pPr>
      <w:r>
        <w:rPr>
          <w:lang w:eastAsia="zh-CN"/>
        </w:rPr>
        <w:t>The consumers of the ML model provisioning services (i.e. an</w:t>
      </w:r>
      <w:del w:id="54" w:author="CMCC" w:date="2021-10-09T17:03:00Z">
        <w:r>
          <w:rPr>
            <w:lang w:eastAsia="zh-CN"/>
          </w:rPr>
          <w:delText xml:space="preserve"> AnLF of</w:delText>
        </w:r>
      </w:del>
      <w:r>
        <w:rPr>
          <w:lang w:eastAsia="zh-CN"/>
        </w:rPr>
        <w:t xml:space="preserve"> NWDAF</w:t>
      </w:r>
      <w:ins w:id="55" w:author="CMCC" w:date="2021-10-09T17:03:00Z">
        <w:r>
          <w:rPr>
            <w:rFonts w:hint="eastAsia"/>
            <w:lang w:val="en-US" w:eastAsia="zh-CN"/>
          </w:rPr>
          <w:t xml:space="preserve"> </w:t>
        </w:r>
        <w:r>
          <w:rPr>
            <w:lang w:eastAsia="zh-CN"/>
          </w:rPr>
          <w:t xml:space="preserve">containing </w:t>
        </w:r>
        <w:proofErr w:type="spellStart"/>
        <w:r>
          <w:rPr>
            <w:lang w:eastAsia="zh-CN"/>
          </w:rPr>
          <w:t>AnLF</w:t>
        </w:r>
      </w:ins>
      <w:proofErr w:type="spellEnd"/>
      <w:r>
        <w:rPr>
          <w:lang w:eastAsia="zh-CN"/>
        </w:rPr>
        <w:t xml:space="preserve">) as described in clause 7.5 and clause 7.6 may provide the input parameters as listed </w:t>
      </w:r>
      <w:r>
        <w:rPr>
          <w:lang w:eastAsia="zh-CN"/>
        </w:rPr>
        <w:t>below:</w:t>
      </w:r>
    </w:p>
    <w:p w:rsidR="00A31701" w:rsidRDefault="00B35CA0">
      <w:pPr>
        <w:pStyle w:val="B1"/>
        <w:rPr>
          <w:lang w:eastAsia="zh-CN"/>
        </w:rPr>
      </w:pPr>
      <w:r>
        <w:rPr>
          <w:lang w:eastAsia="zh-CN"/>
        </w:rPr>
        <w:t>-</w:t>
      </w:r>
      <w:r>
        <w:rPr>
          <w:lang w:eastAsia="zh-CN"/>
        </w:rPr>
        <w:tab/>
        <w:t>Information of the analytics for which the requested ML model is to be used, including:</w:t>
      </w:r>
    </w:p>
    <w:p w:rsidR="00A31701" w:rsidRDefault="00B35CA0">
      <w:pPr>
        <w:pStyle w:val="B2"/>
        <w:rPr>
          <w:lang w:eastAsia="zh-CN"/>
        </w:rPr>
      </w:pPr>
      <w:r>
        <w:rPr>
          <w:lang w:eastAsia="zh-CN"/>
        </w:rPr>
        <w:t>-</w:t>
      </w:r>
      <w:r>
        <w:rPr>
          <w:lang w:eastAsia="zh-CN"/>
        </w:rPr>
        <w:tab/>
        <w:t>A list of Analytics ID(s): identifies the analytics for which the ML model is used.</w:t>
      </w:r>
    </w:p>
    <w:p w:rsidR="00A31701" w:rsidRDefault="00B35CA0">
      <w:pPr>
        <w:pStyle w:val="B2"/>
        <w:rPr>
          <w:lang w:eastAsia="zh-CN"/>
        </w:rPr>
      </w:pPr>
      <w:r>
        <w:rPr>
          <w:lang w:eastAsia="zh-CN"/>
        </w:rPr>
        <w:t>-</w:t>
      </w:r>
      <w:r>
        <w:rPr>
          <w:lang w:eastAsia="zh-CN"/>
        </w:rPr>
        <w:tab/>
        <w:t>[OPTIONAL] ML model Filter Information: enables to select which ML mode</w:t>
      </w:r>
      <w:r>
        <w:rPr>
          <w:lang w:eastAsia="zh-CN"/>
        </w:rPr>
        <w:t>l for the analytics is requested, e.g. S-NSSAI, Area of Interest. Parameter types in the ML Model filter information are the same as parameter types in the Analytics Filter Information which are defined in procedures.</w:t>
      </w:r>
    </w:p>
    <w:p w:rsidR="00A31701" w:rsidRDefault="00B35CA0">
      <w:pPr>
        <w:pStyle w:val="B2"/>
        <w:rPr>
          <w:lang w:eastAsia="zh-CN"/>
        </w:rPr>
      </w:pPr>
      <w:r>
        <w:rPr>
          <w:lang w:eastAsia="zh-CN"/>
        </w:rPr>
        <w:t>-</w:t>
      </w:r>
      <w:r>
        <w:rPr>
          <w:lang w:eastAsia="zh-CN"/>
        </w:rPr>
        <w:tab/>
        <w:t>[OPTIONAL] Target of Analytics Repor</w:t>
      </w:r>
      <w:r>
        <w:rPr>
          <w:lang w:eastAsia="zh-CN"/>
        </w:rPr>
        <w:t>ting: indicates the object(s) for which ML model for the analytics is requested, entities such as specific UEs, a group of UE(s) or any UE (i.e. all UEs).</w:t>
      </w:r>
    </w:p>
    <w:p w:rsidR="00A31701" w:rsidRDefault="00B35CA0">
      <w:pPr>
        <w:pStyle w:val="B2"/>
        <w:rPr>
          <w:lang w:eastAsia="zh-CN"/>
        </w:rPr>
      </w:pPr>
      <w:r>
        <w:rPr>
          <w:lang w:eastAsia="zh-CN"/>
        </w:rPr>
        <w:t>-</w:t>
      </w:r>
      <w:r>
        <w:rPr>
          <w:lang w:eastAsia="zh-CN"/>
        </w:rPr>
        <w:tab/>
        <w:t xml:space="preserve">[OPTIONAL] ML Model target period: indicates time interval [start, end] for which ML model for the </w:t>
      </w:r>
      <w:r>
        <w:rPr>
          <w:lang w:eastAsia="zh-CN"/>
        </w:rPr>
        <w:t>Analytics is requested. The time interval is expressed with actual start time and actual end time (e.g. via UTC time).</w:t>
      </w:r>
    </w:p>
    <w:p w:rsidR="00A31701" w:rsidRDefault="00B35CA0">
      <w:pPr>
        <w:pStyle w:val="B2"/>
        <w:rPr>
          <w:lang w:eastAsia="zh-CN"/>
        </w:rPr>
      </w:pPr>
      <w:r>
        <w:rPr>
          <w:lang w:eastAsia="zh-CN"/>
        </w:rPr>
        <w:t>-</w:t>
      </w:r>
      <w:r>
        <w:rPr>
          <w:lang w:eastAsia="zh-CN"/>
        </w:rPr>
        <w:tab/>
        <w:t>A Notification Target Address (+ Notification Correlation ID) as defined in TS 23.502 [3] clause 4.15.1, allowing to correlate notifica</w:t>
      </w:r>
      <w:r>
        <w:rPr>
          <w:lang w:eastAsia="zh-CN"/>
        </w:rPr>
        <w:t>tions received from the ML model provider NWDAF with this subscription.</w:t>
      </w:r>
    </w:p>
    <w:p w:rsidR="00A31701" w:rsidRDefault="00B35CA0">
      <w:pPr>
        <w:rPr>
          <w:lang w:eastAsia="zh-CN"/>
        </w:rPr>
      </w:pPr>
      <w:r>
        <w:rPr>
          <w:lang w:eastAsia="zh-CN"/>
        </w:rPr>
        <w:t xml:space="preserve">The ML model provider NWDAF (i.e. an MTLF of NWDAF) provides to the consumer of the ML model provisioning service operations as described in clause 7.5 and 7.6, the output information </w:t>
      </w:r>
      <w:r>
        <w:rPr>
          <w:lang w:eastAsia="zh-CN"/>
        </w:rPr>
        <w:t>as listed below:</w:t>
      </w:r>
    </w:p>
    <w:p w:rsidR="00A31701" w:rsidRDefault="00B35CA0">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rsidR="00A31701" w:rsidRDefault="00B35CA0">
      <w:pPr>
        <w:pStyle w:val="B1"/>
        <w:rPr>
          <w:lang w:eastAsia="zh-CN"/>
        </w:rPr>
      </w:pPr>
      <w:r>
        <w:rPr>
          <w:lang w:eastAsia="zh-CN"/>
        </w:rPr>
        <w:t>-</w:t>
      </w:r>
      <w:r>
        <w:rPr>
          <w:lang w:eastAsia="zh-CN"/>
        </w:rPr>
        <w:tab/>
        <w:t>ML model information, which includes the ML model file address (e.g. URL or FQDN) for the Analytics ID(s).</w:t>
      </w:r>
    </w:p>
    <w:p w:rsidR="00A31701" w:rsidRDefault="00B35CA0">
      <w:pPr>
        <w:pStyle w:val="B1"/>
        <w:rPr>
          <w:lang w:eastAsia="zh-CN"/>
        </w:rPr>
      </w:pPr>
      <w:r>
        <w:rPr>
          <w:lang w:eastAsia="zh-CN"/>
        </w:rPr>
        <w:t>-</w:t>
      </w:r>
      <w:r>
        <w:rPr>
          <w:lang w:eastAsia="zh-CN"/>
        </w:rPr>
        <w:tab/>
        <w:t>[OPTIONAL] Validity period: indicates time</w:t>
      </w:r>
      <w:r>
        <w:rPr>
          <w:lang w:eastAsia="zh-CN"/>
        </w:rPr>
        <w:t xml:space="preserve"> period when the provided ML model information applies.</w:t>
      </w:r>
    </w:p>
    <w:p w:rsidR="00A31701" w:rsidRDefault="00B35CA0">
      <w:pPr>
        <w:pStyle w:val="B1"/>
        <w:rPr>
          <w:lang w:eastAsia="zh-CN"/>
        </w:rPr>
      </w:pPr>
      <w:r>
        <w:rPr>
          <w:lang w:eastAsia="zh-CN"/>
        </w:rPr>
        <w:t>-</w:t>
      </w:r>
      <w:r>
        <w:rPr>
          <w:lang w:eastAsia="zh-CN"/>
        </w:rPr>
        <w:tab/>
        <w:t>[OPTIONAL] Spatial validity: indicates Area where the provided ML model information applies.</w:t>
      </w:r>
    </w:p>
    <w:p w:rsidR="00A31701" w:rsidRDefault="00B35CA0">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w:t>
      </w:r>
      <w:r>
        <w:rPr>
          <w:lang w:eastAsia="zh-CN"/>
        </w:rPr>
        <w:t>I</w:t>
      </w:r>
      <w:proofErr w:type="spellEnd"/>
      <w:r>
        <w:rPr>
          <w:lang w:eastAsia="zh-CN"/>
        </w:rPr>
        <w:t xml:space="preserve"> if provided in ML model Filter information and of ML Model target period, respectively.</w:t>
      </w:r>
    </w:p>
    <w:p w:rsidR="00A31701" w:rsidRDefault="00B35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A31701" w:rsidRDefault="00B35CA0">
      <w:pPr>
        <w:pStyle w:val="3"/>
        <w:tabs>
          <w:tab w:val="left" w:pos="8647"/>
        </w:tabs>
        <w:rPr>
          <w:lang w:eastAsia="zh-CN"/>
        </w:rPr>
      </w:pPr>
      <w:bookmarkStart w:id="56" w:name="_Toc83212466"/>
      <w:r>
        <w:rPr>
          <w:lang w:eastAsia="zh-CN"/>
        </w:rPr>
        <w:lastRenderedPageBreak/>
        <w:t>6.2A.3</w:t>
      </w:r>
      <w:r>
        <w:rPr>
          <w:lang w:eastAsia="zh-CN"/>
        </w:rPr>
        <w:tab/>
        <w:t>ML Model request</w:t>
      </w:r>
      <w:bookmarkEnd w:id="56"/>
    </w:p>
    <w:p w:rsidR="00A31701" w:rsidRDefault="00B35CA0">
      <w:pPr>
        <w:rPr>
          <w:lang w:eastAsia="zh-CN"/>
        </w:rPr>
      </w:pPr>
      <w:r>
        <w:rPr>
          <w:lang w:eastAsia="zh-CN"/>
        </w:rPr>
        <w:t xml:space="preserve">The procedure in Figure 6.2A.3-1 is used by an NWDAF service consumer, i.e. an NWDAF </w:t>
      </w:r>
      <w:ins w:id="57" w:author="CMCC" w:date="2021-10-09T16:08:00Z">
        <w:r>
          <w:rPr>
            <w:lang w:eastAsia="ko-KR"/>
          </w:rPr>
          <w:t>containing</w:t>
        </w:r>
      </w:ins>
      <w:del w:id="58" w:author="CMCC" w:date="2021-10-09T16:08:00Z">
        <w:r>
          <w:rPr>
            <w:lang w:eastAsia="zh-CN"/>
          </w:rPr>
          <w:delText>(</w:delText>
        </w:r>
      </w:del>
      <w:ins w:id="59" w:author="CMCC" w:date="2021-10-09T16:08:00Z">
        <w:r>
          <w:rPr>
            <w:rFonts w:hint="eastAsia"/>
            <w:lang w:val="en-US" w:eastAsia="zh-CN"/>
          </w:rPr>
          <w:t xml:space="preserve"> </w:t>
        </w:r>
      </w:ins>
      <w:proofErr w:type="spellStart"/>
      <w:r>
        <w:rPr>
          <w:lang w:eastAsia="zh-CN"/>
        </w:rPr>
        <w:t>AnLF</w:t>
      </w:r>
      <w:proofErr w:type="spellEnd"/>
      <w:del w:id="60" w:author="CMCC" w:date="2021-10-09T16:08:00Z">
        <w:r>
          <w:rPr>
            <w:lang w:eastAsia="zh-CN"/>
          </w:rPr>
          <w:delText>)</w:delText>
        </w:r>
      </w:del>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w:t>
      </w:r>
      <w:r>
        <w:rPr>
          <w:lang w:eastAsia="zh-CN"/>
        </w:rPr>
        <w:t xml:space="preserve"> same time a consumer of this service provided by other NWDAF(s) and a provider of this service to other NWDAF(s).</w:t>
      </w:r>
    </w:p>
    <w:bookmarkStart w:id="61" w:name="_MON_1684549432"/>
    <w:bookmarkEnd w:id="61"/>
    <w:p w:rsidR="00A31701" w:rsidRDefault="00B35CA0">
      <w:pPr>
        <w:pStyle w:val="TH"/>
      </w:pPr>
      <w:r>
        <w:object w:dxaOrig="7651" w:dyaOrig="2697">
          <v:shape id="_x0000_i1031" type="#_x0000_t75" style="width:382.6pt;height:134.75pt" o:ole="">
            <v:imagedata r:id="rId25" o:title=""/>
          </v:shape>
          <o:OLEObject Type="Embed" ProgID="Word.Picture.8" ShapeID="_x0000_i1031" DrawAspect="Content" ObjectID="_1695485579" r:id="rId26"/>
        </w:object>
      </w:r>
    </w:p>
    <w:p w:rsidR="00A31701" w:rsidRDefault="00B35CA0">
      <w:pPr>
        <w:pStyle w:val="TF"/>
        <w:rPr>
          <w:lang w:eastAsia="zh-CN"/>
        </w:rPr>
      </w:pPr>
      <w:r>
        <w:rPr>
          <w:lang w:eastAsia="zh-CN"/>
        </w:rPr>
        <w:t>Figure 6.2A.3-1: ML model Request</w:t>
      </w:r>
    </w:p>
    <w:p w:rsidR="00A31701" w:rsidRDefault="00B35CA0">
      <w:pPr>
        <w:pStyle w:val="B1"/>
        <w:rPr>
          <w:lang w:eastAsia="zh-CN"/>
        </w:rPr>
      </w:pPr>
      <w:r>
        <w:rPr>
          <w:lang w:eastAsia="zh-CN"/>
        </w:rPr>
        <w:t>1.</w:t>
      </w:r>
      <w:r>
        <w:rPr>
          <w:lang w:eastAsia="zh-CN"/>
        </w:rPr>
        <w:tab/>
        <w:t xml:space="preserve">The NWDAF service consumer (i.e., an NWDAF </w:t>
      </w:r>
      <w:ins w:id="62" w:author="CMCC" w:date="2021-10-09T17:03:00Z">
        <w:r>
          <w:rPr>
            <w:lang w:eastAsia="zh-CN"/>
          </w:rPr>
          <w:t>containing</w:t>
        </w:r>
        <w:r>
          <w:rPr>
            <w:rFonts w:hint="eastAsia"/>
            <w:lang w:val="en-US" w:eastAsia="zh-CN"/>
          </w:rPr>
          <w:t xml:space="preserve"> </w:t>
        </w:r>
      </w:ins>
      <w:del w:id="63" w:author="CMCC" w:date="2021-10-09T17:03:00Z">
        <w:r>
          <w:rPr>
            <w:lang w:eastAsia="zh-CN"/>
          </w:rPr>
          <w:delText>(</w:delText>
        </w:r>
      </w:del>
      <w:proofErr w:type="spellStart"/>
      <w:r>
        <w:rPr>
          <w:lang w:eastAsia="zh-CN"/>
        </w:rPr>
        <w:t>AnLF</w:t>
      </w:r>
      <w:proofErr w:type="spellEnd"/>
      <w:del w:id="64" w:author="CMCC" w:date="2021-10-09T17:03:00Z">
        <w:r>
          <w:rPr>
            <w:lang w:eastAsia="zh-CN"/>
          </w:rPr>
          <w:delText>)</w:delText>
        </w:r>
      </w:del>
      <w:r>
        <w:rPr>
          <w:lang w:eastAsia="zh-CN"/>
        </w:rPr>
        <w:t>) requests a (set</w:t>
      </w:r>
      <w:r>
        <w:rPr>
          <w:lang w:eastAsia="zh-CN"/>
        </w:rPr>
        <w:t xml:space="preserve"> of) ML 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rsidR="00A31701" w:rsidRDefault="00B35CA0">
      <w:pPr>
        <w:pStyle w:val="B1"/>
        <w:rPr>
          <w:lang w:eastAsia="zh-CN"/>
        </w:rPr>
      </w:pPr>
      <w:r>
        <w:rPr>
          <w:lang w:eastAsia="zh-CN"/>
        </w:rPr>
        <w:tab/>
        <w:t xml:space="preserve">When a request to an ML model information </w:t>
      </w:r>
      <w:r>
        <w:rPr>
          <w:lang w:eastAsia="zh-CN"/>
        </w:rPr>
        <w:t>for the Analytics is received, the NWDAF containing MTLF may:</w:t>
      </w:r>
    </w:p>
    <w:p w:rsidR="00A31701" w:rsidRDefault="00B35CA0">
      <w:pPr>
        <w:pStyle w:val="B2"/>
        <w:rPr>
          <w:lang w:eastAsia="zh-CN"/>
        </w:rPr>
      </w:pPr>
      <w:r>
        <w:rPr>
          <w:lang w:eastAsia="zh-CN"/>
        </w:rPr>
        <w:t>-</w:t>
      </w:r>
      <w:r>
        <w:rPr>
          <w:lang w:eastAsia="zh-CN"/>
        </w:rPr>
        <w:tab/>
        <w:t>determine whether an existing trained ML Model can be used for the request; or</w:t>
      </w:r>
    </w:p>
    <w:p w:rsidR="00A31701" w:rsidRDefault="00B35CA0">
      <w:pPr>
        <w:pStyle w:val="B2"/>
        <w:rPr>
          <w:lang w:eastAsia="zh-CN"/>
        </w:rPr>
      </w:pPr>
      <w:r>
        <w:rPr>
          <w:lang w:eastAsia="zh-CN"/>
        </w:rPr>
        <w:t>-</w:t>
      </w:r>
      <w:r>
        <w:rPr>
          <w:lang w:eastAsia="zh-CN"/>
        </w:rPr>
        <w:tab/>
        <w:t>determine whether triggering further training for an existing trained ML models is needed for the request.</w:t>
      </w:r>
    </w:p>
    <w:p w:rsidR="00A31701" w:rsidRDefault="00B35CA0">
      <w:pPr>
        <w:pStyle w:val="B1"/>
        <w:rPr>
          <w:lang w:eastAsia="zh-CN"/>
        </w:rPr>
      </w:pPr>
      <w:r>
        <w:rPr>
          <w:lang w:eastAsia="zh-CN"/>
        </w:rPr>
        <w:tab/>
        <w:t xml:space="preserve">If </w:t>
      </w:r>
      <w:r>
        <w:rPr>
          <w:lang w:eastAsia="zh-CN"/>
        </w:rPr>
        <w:t>the NWDAF containing MTLF determines that further training is needed, this NWDAF may initiate data collection from NFs, (e.g. AMF/DCCF/ADRF), UE Application (via AF) or OAM as described in clause 6.2, to generate the ML model.</w:t>
      </w:r>
    </w:p>
    <w:p w:rsidR="00A31701" w:rsidRDefault="00B35CA0">
      <w:pPr>
        <w:pStyle w:val="B1"/>
        <w:rPr>
          <w:lang w:eastAsia="zh-CN"/>
        </w:rPr>
      </w:pPr>
      <w:r>
        <w:rPr>
          <w:lang w:eastAsia="zh-CN"/>
        </w:rPr>
        <w:t>2.</w:t>
      </w:r>
      <w:r>
        <w:rPr>
          <w:lang w:eastAsia="zh-CN"/>
        </w:rPr>
        <w:tab/>
        <w:t xml:space="preserve">The NWDAF containing MTLF </w:t>
      </w:r>
      <w:r>
        <w:rPr>
          <w:lang w:eastAsia="zh-CN"/>
        </w:rPr>
        <w:t xml:space="preserve">responds with the ML model information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w:t>
      </w:r>
      <w:r>
        <w:rPr>
          <w:lang w:eastAsia="zh-CN"/>
        </w:rPr>
        <w:t xml:space="preserve"> the NWDAF containing MTLF is specified in clause 6.2A.2.</w:t>
      </w:r>
    </w:p>
    <w:p w:rsidR="00A31701" w:rsidRDefault="00B35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A31701" w:rsidRDefault="00A31701"/>
    <w:p w:rsidR="00A31701" w:rsidRDefault="00A31701"/>
    <w:sectPr w:rsidR="00A31701">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CA0" w:rsidRDefault="00B35CA0">
      <w:pPr>
        <w:spacing w:after="0"/>
      </w:pPr>
      <w:r>
        <w:separator/>
      </w:r>
    </w:p>
  </w:endnote>
  <w:endnote w:type="continuationSeparator" w:id="0">
    <w:p w:rsidR="00B35CA0" w:rsidRDefault="00B35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CA0" w:rsidRDefault="00B35CA0">
      <w:pPr>
        <w:spacing w:after="0"/>
      </w:pPr>
      <w:r>
        <w:separator/>
      </w:r>
    </w:p>
  </w:footnote>
  <w:footnote w:type="continuationSeparator" w:id="0">
    <w:p w:rsidR="00B35CA0" w:rsidRDefault="00B35C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701" w:rsidRDefault="00B35C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701" w:rsidRDefault="00A31701">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701" w:rsidRDefault="00B35CA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701" w:rsidRDefault="00A3170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1DBB"/>
    <w:rsid w:val="000025B8"/>
    <w:rsid w:val="00005689"/>
    <w:rsid w:val="0000640B"/>
    <w:rsid w:val="00013B34"/>
    <w:rsid w:val="00014B4C"/>
    <w:rsid w:val="00015FE9"/>
    <w:rsid w:val="00016590"/>
    <w:rsid w:val="00016999"/>
    <w:rsid w:val="00016FCD"/>
    <w:rsid w:val="00017310"/>
    <w:rsid w:val="00020A5F"/>
    <w:rsid w:val="00021763"/>
    <w:rsid w:val="00022E4A"/>
    <w:rsid w:val="00023AE0"/>
    <w:rsid w:val="00024B22"/>
    <w:rsid w:val="0002587B"/>
    <w:rsid w:val="00026F5B"/>
    <w:rsid w:val="00030446"/>
    <w:rsid w:val="00031A32"/>
    <w:rsid w:val="00031B9A"/>
    <w:rsid w:val="00033E7C"/>
    <w:rsid w:val="00037661"/>
    <w:rsid w:val="00037A16"/>
    <w:rsid w:val="00043960"/>
    <w:rsid w:val="0005071C"/>
    <w:rsid w:val="00053A07"/>
    <w:rsid w:val="00056634"/>
    <w:rsid w:val="00057A2C"/>
    <w:rsid w:val="00062070"/>
    <w:rsid w:val="000621E4"/>
    <w:rsid w:val="00064063"/>
    <w:rsid w:val="0007008F"/>
    <w:rsid w:val="00072813"/>
    <w:rsid w:val="00073810"/>
    <w:rsid w:val="0007506B"/>
    <w:rsid w:val="000751E9"/>
    <w:rsid w:val="00076524"/>
    <w:rsid w:val="00080FAD"/>
    <w:rsid w:val="000822B6"/>
    <w:rsid w:val="0008417D"/>
    <w:rsid w:val="0008578E"/>
    <w:rsid w:val="00086094"/>
    <w:rsid w:val="00086F9A"/>
    <w:rsid w:val="00087F03"/>
    <w:rsid w:val="00094C59"/>
    <w:rsid w:val="000955F9"/>
    <w:rsid w:val="0009799A"/>
    <w:rsid w:val="000A19FA"/>
    <w:rsid w:val="000A1CA4"/>
    <w:rsid w:val="000A6394"/>
    <w:rsid w:val="000B077C"/>
    <w:rsid w:val="000B222B"/>
    <w:rsid w:val="000B4DD8"/>
    <w:rsid w:val="000B4E8D"/>
    <w:rsid w:val="000B7FED"/>
    <w:rsid w:val="000C038A"/>
    <w:rsid w:val="000C279B"/>
    <w:rsid w:val="000C3193"/>
    <w:rsid w:val="000C44C7"/>
    <w:rsid w:val="000C4E7E"/>
    <w:rsid w:val="000C506E"/>
    <w:rsid w:val="000C5729"/>
    <w:rsid w:val="000C6598"/>
    <w:rsid w:val="000D027D"/>
    <w:rsid w:val="000D3C3B"/>
    <w:rsid w:val="000D40C1"/>
    <w:rsid w:val="000D4A6F"/>
    <w:rsid w:val="000D5FFB"/>
    <w:rsid w:val="000D759C"/>
    <w:rsid w:val="000E0497"/>
    <w:rsid w:val="000E0FFC"/>
    <w:rsid w:val="000E1B2D"/>
    <w:rsid w:val="000E268E"/>
    <w:rsid w:val="000E31D5"/>
    <w:rsid w:val="000E3695"/>
    <w:rsid w:val="000E5762"/>
    <w:rsid w:val="000E6A1D"/>
    <w:rsid w:val="000E7FEE"/>
    <w:rsid w:val="000F6CD1"/>
    <w:rsid w:val="00107044"/>
    <w:rsid w:val="00107C1B"/>
    <w:rsid w:val="00111A04"/>
    <w:rsid w:val="00125EBE"/>
    <w:rsid w:val="00126467"/>
    <w:rsid w:val="001311BE"/>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41D3"/>
    <w:rsid w:val="00176158"/>
    <w:rsid w:val="0017659C"/>
    <w:rsid w:val="001804E7"/>
    <w:rsid w:val="00187654"/>
    <w:rsid w:val="00192C46"/>
    <w:rsid w:val="0019600C"/>
    <w:rsid w:val="00197729"/>
    <w:rsid w:val="00197D25"/>
    <w:rsid w:val="001A08B3"/>
    <w:rsid w:val="001A1C1D"/>
    <w:rsid w:val="001A6E3C"/>
    <w:rsid w:val="001A7B60"/>
    <w:rsid w:val="001B361B"/>
    <w:rsid w:val="001B52F0"/>
    <w:rsid w:val="001B7A65"/>
    <w:rsid w:val="001D25C7"/>
    <w:rsid w:val="001D4753"/>
    <w:rsid w:val="001E005B"/>
    <w:rsid w:val="001E1561"/>
    <w:rsid w:val="001E41F3"/>
    <w:rsid w:val="001E4EA7"/>
    <w:rsid w:val="001E4EEA"/>
    <w:rsid w:val="001E50D4"/>
    <w:rsid w:val="001E582E"/>
    <w:rsid w:val="001E6EDB"/>
    <w:rsid w:val="001F2DBE"/>
    <w:rsid w:val="00200143"/>
    <w:rsid w:val="00201BA4"/>
    <w:rsid w:val="002044B1"/>
    <w:rsid w:val="00206F16"/>
    <w:rsid w:val="002117E4"/>
    <w:rsid w:val="00212ED3"/>
    <w:rsid w:val="0021701E"/>
    <w:rsid w:val="002213F6"/>
    <w:rsid w:val="00222600"/>
    <w:rsid w:val="002233F1"/>
    <w:rsid w:val="0022493E"/>
    <w:rsid w:val="00225E5A"/>
    <w:rsid w:val="00226E11"/>
    <w:rsid w:val="00231369"/>
    <w:rsid w:val="0023637B"/>
    <w:rsid w:val="00242EED"/>
    <w:rsid w:val="00246B35"/>
    <w:rsid w:val="00246E39"/>
    <w:rsid w:val="00251D0E"/>
    <w:rsid w:val="002520FA"/>
    <w:rsid w:val="00255D6B"/>
    <w:rsid w:val="0026004D"/>
    <w:rsid w:val="00261BD8"/>
    <w:rsid w:val="00262D51"/>
    <w:rsid w:val="00262F89"/>
    <w:rsid w:val="00263A5D"/>
    <w:rsid w:val="002640DD"/>
    <w:rsid w:val="00265753"/>
    <w:rsid w:val="00267E43"/>
    <w:rsid w:val="00271A4B"/>
    <w:rsid w:val="00275D12"/>
    <w:rsid w:val="00276478"/>
    <w:rsid w:val="00277803"/>
    <w:rsid w:val="002831F6"/>
    <w:rsid w:val="00284477"/>
    <w:rsid w:val="00284FEB"/>
    <w:rsid w:val="002860C4"/>
    <w:rsid w:val="002903ED"/>
    <w:rsid w:val="002A0ADE"/>
    <w:rsid w:val="002A5C3E"/>
    <w:rsid w:val="002B0BF8"/>
    <w:rsid w:val="002B0CCE"/>
    <w:rsid w:val="002B1D04"/>
    <w:rsid w:val="002B3E05"/>
    <w:rsid w:val="002B5741"/>
    <w:rsid w:val="002B7651"/>
    <w:rsid w:val="002C17B0"/>
    <w:rsid w:val="002C49DB"/>
    <w:rsid w:val="002C6A54"/>
    <w:rsid w:val="002D5B0C"/>
    <w:rsid w:val="002D7F58"/>
    <w:rsid w:val="002E7767"/>
    <w:rsid w:val="002F1980"/>
    <w:rsid w:val="002F2A4E"/>
    <w:rsid w:val="002F76EB"/>
    <w:rsid w:val="0030271E"/>
    <w:rsid w:val="00304F27"/>
    <w:rsid w:val="00305409"/>
    <w:rsid w:val="0030737E"/>
    <w:rsid w:val="00307A13"/>
    <w:rsid w:val="00307FD0"/>
    <w:rsid w:val="00313C0C"/>
    <w:rsid w:val="00314623"/>
    <w:rsid w:val="00317887"/>
    <w:rsid w:val="00321F2E"/>
    <w:rsid w:val="00322EAE"/>
    <w:rsid w:val="0033462C"/>
    <w:rsid w:val="00335666"/>
    <w:rsid w:val="003415A4"/>
    <w:rsid w:val="00341B68"/>
    <w:rsid w:val="003437F4"/>
    <w:rsid w:val="00345A8C"/>
    <w:rsid w:val="003502AB"/>
    <w:rsid w:val="003503C3"/>
    <w:rsid w:val="003513F3"/>
    <w:rsid w:val="00353B71"/>
    <w:rsid w:val="00357383"/>
    <w:rsid w:val="003573B5"/>
    <w:rsid w:val="003609EF"/>
    <w:rsid w:val="00360C68"/>
    <w:rsid w:val="0036184B"/>
    <w:rsid w:val="0036231A"/>
    <w:rsid w:val="003634BC"/>
    <w:rsid w:val="00371127"/>
    <w:rsid w:val="00374DD4"/>
    <w:rsid w:val="003808E9"/>
    <w:rsid w:val="00380906"/>
    <w:rsid w:val="00382D08"/>
    <w:rsid w:val="00385A11"/>
    <w:rsid w:val="00386AA1"/>
    <w:rsid w:val="00386DEC"/>
    <w:rsid w:val="00392484"/>
    <w:rsid w:val="00395EB7"/>
    <w:rsid w:val="003968D8"/>
    <w:rsid w:val="00396A7A"/>
    <w:rsid w:val="003A1299"/>
    <w:rsid w:val="003A602E"/>
    <w:rsid w:val="003A71F1"/>
    <w:rsid w:val="003A7757"/>
    <w:rsid w:val="003B0802"/>
    <w:rsid w:val="003B0F81"/>
    <w:rsid w:val="003B17B6"/>
    <w:rsid w:val="003B1E81"/>
    <w:rsid w:val="003B345A"/>
    <w:rsid w:val="003B40E1"/>
    <w:rsid w:val="003C3C73"/>
    <w:rsid w:val="003C7688"/>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12BCE"/>
    <w:rsid w:val="004211D2"/>
    <w:rsid w:val="00423F5A"/>
    <w:rsid w:val="004242F1"/>
    <w:rsid w:val="00427AD2"/>
    <w:rsid w:val="004330D3"/>
    <w:rsid w:val="0043798E"/>
    <w:rsid w:val="004401BC"/>
    <w:rsid w:val="004440EA"/>
    <w:rsid w:val="0044512D"/>
    <w:rsid w:val="0044791A"/>
    <w:rsid w:val="00447C0E"/>
    <w:rsid w:val="00452FDC"/>
    <w:rsid w:val="004532BD"/>
    <w:rsid w:val="00453592"/>
    <w:rsid w:val="004538B3"/>
    <w:rsid w:val="0045413E"/>
    <w:rsid w:val="004547F4"/>
    <w:rsid w:val="00460871"/>
    <w:rsid w:val="00460D17"/>
    <w:rsid w:val="00463400"/>
    <w:rsid w:val="0047578B"/>
    <w:rsid w:val="00475799"/>
    <w:rsid w:val="004758BB"/>
    <w:rsid w:val="004765DB"/>
    <w:rsid w:val="00480932"/>
    <w:rsid w:val="00486E20"/>
    <w:rsid w:val="00490212"/>
    <w:rsid w:val="00496CC5"/>
    <w:rsid w:val="004A1F9C"/>
    <w:rsid w:val="004A39CB"/>
    <w:rsid w:val="004A6302"/>
    <w:rsid w:val="004B3149"/>
    <w:rsid w:val="004B4834"/>
    <w:rsid w:val="004B4842"/>
    <w:rsid w:val="004B6493"/>
    <w:rsid w:val="004B75B7"/>
    <w:rsid w:val="004C55CE"/>
    <w:rsid w:val="004C64F7"/>
    <w:rsid w:val="004D0C03"/>
    <w:rsid w:val="004D12D1"/>
    <w:rsid w:val="004D1F1A"/>
    <w:rsid w:val="004E0868"/>
    <w:rsid w:val="004E15CA"/>
    <w:rsid w:val="004E3666"/>
    <w:rsid w:val="004E3975"/>
    <w:rsid w:val="004E7F9A"/>
    <w:rsid w:val="004F158A"/>
    <w:rsid w:val="004F57C0"/>
    <w:rsid w:val="0050041B"/>
    <w:rsid w:val="00500FC3"/>
    <w:rsid w:val="00502A09"/>
    <w:rsid w:val="00504314"/>
    <w:rsid w:val="00505BD9"/>
    <w:rsid w:val="00514818"/>
    <w:rsid w:val="00514BAB"/>
    <w:rsid w:val="005157E3"/>
    <w:rsid w:val="0051580D"/>
    <w:rsid w:val="00517753"/>
    <w:rsid w:val="00520A6C"/>
    <w:rsid w:val="00521476"/>
    <w:rsid w:val="00524056"/>
    <w:rsid w:val="005312A2"/>
    <w:rsid w:val="00531879"/>
    <w:rsid w:val="00535AF3"/>
    <w:rsid w:val="005374D4"/>
    <w:rsid w:val="00537FB7"/>
    <w:rsid w:val="0054093B"/>
    <w:rsid w:val="00542ED6"/>
    <w:rsid w:val="005436DA"/>
    <w:rsid w:val="00547111"/>
    <w:rsid w:val="005472C6"/>
    <w:rsid w:val="00550674"/>
    <w:rsid w:val="00554C82"/>
    <w:rsid w:val="00561AE0"/>
    <w:rsid w:val="0056378E"/>
    <w:rsid w:val="00564363"/>
    <w:rsid w:val="00570684"/>
    <w:rsid w:val="00572EC8"/>
    <w:rsid w:val="00573FE3"/>
    <w:rsid w:val="005741C2"/>
    <w:rsid w:val="0057670A"/>
    <w:rsid w:val="00580E30"/>
    <w:rsid w:val="005845BD"/>
    <w:rsid w:val="005862DC"/>
    <w:rsid w:val="005903C8"/>
    <w:rsid w:val="00590952"/>
    <w:rsid w:val="00592D74"/>
    <w:rsid w:val="00593933"/>
    <w:rsid w:val="005A095F"/>
    <w:rsid w:val="005A10D6"/>
    <w:rsid w:val="005A1396"/>
    <w:rsid w:val="005A192B"/>
    <w:rsid w:val="005A79B9"/>
    <w:rsid w:val="005B4710"/>
    <w:rsid w:val="005B580B"/>
    <w:rsid w:val="005B6E1A"/>
    <w:rsid w:val="005C0AC0"/>
    <w:rsid w:val="005C4D55"/>
    <w:rsid w:val="005D0495"/>
    <w:rsid w:val="005E2C44"/>
    <w:rsid w:val="005E65C0"/>
    <w:rsid w:val="005F31EF"/>
    <w:rsid w:val="005F4E3B"/>
    <w:rsid w:val="005F55C7"/>
    <w:rsid w:val="005F625D"/>
    <w:rsid w:val="00600394"/>
    <w:rsid w:val="006013DB"/>
    <w:rsid w:val="00602B6A"/>
    <w:rsid w:val="00603381"/>
    <w:rsid w:val="00603D23"/>
    <w:rsid w:val="00603DE9"/>
    <w:rsid w:val="00603F40"/>
    <w:rsid w:val="00605D78"/>
    <w:rsid w:val="006108A2"/>
    <w:rsid w:val="00612640"/>
    <w:rsid w:val="00621188"/>
    <w:rsid w:val="00623A45"/>
    <w:rsid w:val="00623BC4"/>
    <w:rsid w:val="006257ED"/>
    <w:rsid w:val="00625980"/>
    <w:rsid w:val="00625CC6"/>
    <w:rsid w:val="00625E73"/>
    <w:rsid w:val="00630704"/>
    <w:rsid w:val="00632168"/>
    <w:rsid w:val="006353B5"/>
    <w:rsid w:val="006370FE"/>
    <w:rsid w:val="00637C89"/>
    <w:rsid w:val="006415B1"/>
    <w:rsid w:val="00642265"/>
    <w:rsid w:val="00645A1D"/>
    <w:rsid w:val="0065184D"/>
    <w:rsid w:val="00654F34"/>
    <w:rsid w:val="00660099"/>
    <w:rsid w:val="00660758"/>
    <w:rsid w:val="006618FB"/>
    <w:rsid w:val="00662AD0"/>
    <w:rsid w:val="006635E9"/>
    <w:rsid w:val="0066716E"/>
    <w:rsid w:val="00667D1C"/>
    <w:rsid w:val="00670E3D"/>
    <w:rsid w:val="00673E47"/>
    <w:rsid w:val="006749F7"/>
    <w:rsid w:val="0067668B"/>
    <w:rsid w:val="00677A1C"/>
    <w:rsid w:val="00677D27"/>
    <w:rsid w:val="00677EFF"/>
    <w:rsid w:val="006822BF"/>
    <w:rsid w:val="0068479B"/>
    <w:rsid w:val="00684D8C"/>
    <w:rsid w:val="0068512F"/>
    <w:rsid w:val="00685305"/>
    <w:rsid w:val="00687C3C"/>
    <w:rsid w:val="00690FC2"/>
    <w:rsid w:val="006917DB"/>
    <w:rsid w:val="00692227"/>
    <w:rsid w:val="006933CA"/>
    <w:rsid w:val="00693EF3"/>
    <w:rsid w:val="0069454A"/>
    <w:rsid w:val="00695808"/>
    <w:rsid w:val="006A0F61"/>
    <w:rsid w:val="006A56B2"/>
    <w:rsid w:val="006B04FB"/>
    <w:rsid w:val="006B0A92"/>
    <w:rsid w:val="006B0D74"/>
    <w:rsid w:val="006B2438"/>
    <w:rsid w:val="006B2D04"/>
    <w:rsid w:val="006B3D3B"/>
    <w:rsid w:val="006B46FB"/>
    <w:rsid w:val="006B6D70"/>
    <w:rsid w:val="006B7DC1"/>
    <w:rsid w:val="006C0797"/>
    <w:rsid w:val="006C0FF9"/>
    <w:rsid w:val="006C20C7"/>
    <w:rsid w:val="006C53E8"/>
    <w:rsid w:val="006C7ED0"/>
    <w:rsid w:val="006D0608"/>
    <w:rsid w:val="006D18D3"/>
    <w:rsid w:val="006D5129"/>
    <w:rsid w:val="006D64B4"/>
    <w:rsid w:val="006E21FB"/>
    <w:rsid w:val="006E59CF"/>
    <w:rsid w:val="006F3914"/>
    <w:rsid w:val="006F4258"/>
    <w:rsid w:val="006F506A"/>
    <w:rsid w:val="0070388D"/>
    <w:rsid w:val="00706BCA"/>
    <w:rsid w:val="007100E4"/>
    <w:rsid w:val="00713BAF"/>
    <w:rsid w:val="00716E49"/>
    <w:rsid w:val="007224E4"/>
    <w:rsid w:val="00726E3C"/>
    <w:rsid w:val="0073165E"/>
    <w:rsid w:val="007321E2"/>
    <w:rsid w:val="00735297"/>
    <w:rsid w:val="00735B9E"/>
    <w:rsid w:val="0074013D"/>
    <w:rsid w:val="00741DF2"/>
    <w:rsid w:val="00745433"/>
    <w:rsid w:val="007474AD"/>
    <w:rsid w:val="00750253"/>
    <w:rsid w:val="00752D65"/>
    <w:rsid w:val="00753B16"/>
    <w:rsid w:val="00764B29"/>
    <w:rsid w:val="007666D5"/>
    <w:rsid w:val="0076758B"/>
    <w:rsid w:val="00774B51"/>
    <w:rsid w:val="00775ACB"/>
    <w:rsid w:val="00776107"/>
    <w:rsid w:val="007776FC"/>
    <w:rsid w:val="00780ABF"/>
    <w:rsid w:val="00780ED8"/>
    <w:rsid w:val="00784552"/>
    <w:rsid w:val="0078488D"/>
    <w:rsid w:val="007873F1"/>
    <w:rsid w:val="007875BE"/>
    <w:rsid w:val="00792342"/>
    <w:rsid w:val="00793EC4"/>
    <w:rsid w:val="00795CB2"/>
    <w:rsid w:val="007977A8"/>
    <w:rsid w:val="007A0FA0"/>
    <w:rsid w:val="007A2358"/>
    <w:rsid w:val="007A3086"/>
    <w:rsid w:val="007A343F"/>
    <w:rsid w:val="007A6DB2"/>
    <w:rsid w:val="007B428C"/>
    <w:rsid w:val="007B512A"/>
    <w:rsid w:val="007C05E5"/>
    <w:rsid w:val="007C2097"/>
    <w:rsid w:val="007C65B4"/>
    <w:rsid w:val="007C6C9E"/>
    <w:rsid w:val="007C7AEF"/>
    <w:rsid w:val="007D011B"/>
    <w:rsid w:val="007D5352"/>
    <w:rsid w:val="007D59B9"/>
    <w:rsid w:val="007D66CD"/>
    <w:rsid w:val="007D6A07"/>
    <w:rsid w:val="007D7010"/>
    <w:rsid w:val="007E1203"/>
    <w:rsid w:val="007E6160"/>
    <w:rsid w:val="007F2012"/>
    <w:rsid w:val="007F37C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293C"/>
    <w:rsid w:val="00826781"/>
    <w:rsid w:val="008279FA"/>
    <w:rsid w:val="008310A8"/>
    <w:rsid w:val="008316F6"/>
    <w:rsid w:val="00831ADD"/>
    <w:rsid w:val="00836A38"/>
    <w:rsid w:val="00836C32"/>
    <w:rsid w:val="0083784B"/>
    <w:rsid w:val="00841A40"/>
    <w:rsid w:val="00843654"/>
    <w:rsid w:val="00846907"/>
    <w:rsid w:val="008515D9"/>
    <w:rsid w:val="008576BB"/>
    <w:rsid w:val="00857D32"/>
    <w:rsid w:val="00857F3E"/>
    <w:rsid w:val="00861569"/>
    <w:rsid w:val="008626E7"/>
    <w:rsid w:val="00862A98"/>
    <w:rsid w:val="00866270"/>
    <w:rsid w:val="00870EE7"/>
    <w:rsid w:val="008736BF"/>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0EDF"/>
    <w:rsid w:val="008A45A6"/>
    <w:rsid w:val="008A55BE"/>
    <w:rsid w:val="008B35B8"/>
    <w:rsid w:val="008B370A"/>
    <w:rsid w:val="008B5EC0"/>
    <w:rsid w:val="008B67D0"/>
    <w:rsid w:val="008B6EA3"/>
    <w:rsid w:val="008C5434"/>
    <w:rsid w:val="008C6C15"/>
    <w:rsid w:val="008C7D4B"/>
    <w:rsid w:val="008D0A30"/>
    <w:rsid w:val="008D313C"/>
    <w:rsid w:val="008D62EA"/>
    <w:rsid w:val="008D6399"/>
    <w:rsid w:val="008D766D"/>
    <w:rsid w:val="008E3F55"/>
    <w:rsid w:val="008E5268"/>
    <w:rsid w:val="008F686C"/>
    <w:rsid w:val="00901755"/>
    <w:rsid w:val="00901CAF"/>
    <w:rsid w:val="00902C68"/>
    <w:rsid w:val="00903A27"/>
    <w:rsid w:val="00906141"/>
    <w:rsid w:val="00907485"/>
    <w:rsid w:val="00911015"/>
    <w:rsid w:val="00912AB3"/>
    <w:rsid w:val="009133BE"/>
    <w:rsid w:val="00913EED"/>
    <w:rsid w:val="009148DE"/>
    <w:rsid w:val="0091495A"/>
    <w:rsid w:val="00921D9E"/>
    <w:rsid w:val="00922BFA"/>
    <w:rsid w:val="009276C8"/>
    <w:rsid w:val="009323DC"/>
    <w:rsid w:val="00933B2E"/>
    <w:rsid w:val="00936100"/>
    <w:rsid w:val="00937330"/>
    <w:rsid w:val="00941E30"/>
    <w:rsid w:val="00944450"/>
    <w:rsid w:val="00944F5C"/>
    <w:rsid w:val="00945469"/>
    <w:rsid w:val="00947693"/>
    <w:rsid w:val="00954E57"/>
    <w:rsid w:val="00955521"/>
    <w:rsid w:val="009565B5"/>
    <w:rsid w:val="009568B2"/>
    <w:rsid w:val="00963F05"/>
    <w:rsid w:val="00964B73"/>
    <w:rsid w:val="009667E9"/>
    <w:rsid w:val="009733BE"/>
    <w:rsid w:val="009748CA"/>
    <w:rsid w:val="00976F98"/>
    <w:rsid w:val="009777D9"/>
    <w:rsid w:val="009818B9"/>
    <w:rsid w:val="009857A7"/>
    <w:rsid w:val="00986376"/>
    <w:rsid w:val="00987DD8"/>
    <w:rsid w:val="00991536"/>
    <w:rsid w:val="00991B88"/>
    <w:rsid w:val="00996BCB"/>
    <w:rsid w:val="009A0BE5"/>
    <w:rsid w:val="009A10AC"/>
    <w:rsid w:val="009A15CF"/>
    <w:rsid w:val="009A1605"/>
    <w:rsid w:val="009A5753"/>
    <w:rsid w:val="009A579D"/>
    <w:rsid w:val="009A599B"/>
    <w:rsid w:val="009A67D3"/>
    <w:rsid w:val="009A6FAD"/>
    <w:rsid w:val="009B0C1A"/>
    <w:rsid w:val="009B0FFA"/>
    <w:rsid w:val="009B14BD"/>
    <w:rsid w:val="009B162C"/>
    <w:rsid w:val="009B27C9"/>
    <w:rsid w:val="009B29C0"/>
    <w:rsid w:val="009B7108"/>
    <w:rsid w:val="009B7E39"/>
    <w:rsid w:val="009C1157"/>
    <w:rsid w:val="009D0485"/>
    <w:rsid w:val="009D4467"/>
    <w:rsid w:val="009D7C02"/>
    <w:rsid w:val="009D7C2E"/>
    <w:rsid w:val="009E3297"/>
    <w:rsid w:val="009E359A"/>
    <w:rsid w:val="009E6942"/>
    <w:rsid w:val="009F037F"/>
    <w:rsid w:val="009F0629"/>
    <w:rsid w:val="009F32A0"/>
    <w:rsid w:val="009F3907"/>
    <w:rsid w:val="009F4559"/>
    <w:rsid w:val="009F734F"/>
    <w:rsid w:val="00A011E5"/>
    <w:rsid w:val="00A01C09"/>
    <w:rsid w:val="00A01F55"/>
    <w:rsid w:val="00A023A4"/>
    <w:rsid w:val="00A05C63"/>
    <w:rsid w:val="00A06E9E"/>
    <w:rsid w:val="00A07D42"/>
    <w:rsid w:val="00A07E2B"/>
    <w:rsid w:val="00A14C34"/>
    <w:rsid w:val="00A15F00"/>
    <w:rsid w:val="00A17262"/>
    <w:rsid w:val="00A173B7"/>
    <w:rsid w:val="00A214AA"/>
    <w:rsid w:val="00A216E1"/>
    <w:rsid w:val="00A233F0"/>
    <w:rsid w:val="00A246B6"/>
    <w:rsid w:val="00A25CC3"/>
    <w:rsid w:val="00A263D1"/>
    <w:rsid w:val="00A303E3"/>
    <w:rsid w:val="00A31701"/>
    <w:rsid w:val="00A319EA"/>
    <w:rsid w:val="00A329FB"/>
    <w:rsid w:val="00A36BC3"/>
    <w:rsid w:val="00A36CDB"/>
    <w:rsid w:val="00A371FB"/>
    <w:rsid w:val="00A37765"/>
    <w:rsid w:val="00A47E70"/>
    <w:rsid w:val="00A50CF0"/>
    <w:rsid w:val="00A50FC2"/>
    <w:rsid w:val="00A52459"/>
    <w:rsid w:val="00A535A7"/>
    <w:rsid w:val="00A542FF"/>
    <w:rsid w:val="00A54633"/>
    <w:rsid w:val="00A54952"/>
    <w:rsid w:val="00A55F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3E89"/>
    <w:rsid w:val="00AB4F76"/>
    <w:rsid w:val="00AB6B68"/>
    <w:rsid w:val="00AC0F57"/>
    <w:rsid w:val="00AC224A"/>
    <w:rsid w:val="00AC34F2"/>
    <w:rsid w:val="00AC4046"/>
    <w:rsid w:val="00AC42F3"/>
    <w:rsid w:val="00AC54CD"/>
    <w:rsid w:val="00AC5820"/>
    <w:rsid w:val="00AC6640"/>
    <w:rsid w:val="00AC7B20"/>
    <w:rsid w:val="00AD0562"/>
    <w:rsid w:val="00AD1CD8"/>
    <w:rsid w:val="00AD24F5"/>
    <w:rsid w:val="00AD3481"/>
    <w:rsid w:val="00AE06DE"/>
    <w:rsid w:val="00AE21C2"/>
    <w:rsid w:val="00AE2923"/>
    <w:rsid w:val="00AE3255"/>
    <w:rsid w:val="00AE3973"/>
    <w:rsid w:val="00AE4A09"/>
    <w:rsid w:val="00AE4E6A"/>
    <w:rsid w:val="00AE5882"/>
    <w:rsid w:val="00AF1A6F"/>
    <w:rsid w:val="00B00DF3"/>
    <w:rsid w:val="00B01176"/>
    <w:rsid w:val="00B012B4"/>
    <w:rsid w:val="00B015B2"/>
    <w:rsid w:val="00B01B9A"/>
    <w:rsid w:val="00B01D81"/>
    <w:rsid w:val="00B02590"/>
    <w:rsid w:val="00B039F5"/>
    <w:rsid w:val="00B04B89"/>
    <w:rsid w:val="00B05CA6"/>
    <w:rsid w:val="00B0661D"/>
    <w:rsid w:val="00B068A1"/>
    <w:rsid w:val="00B1011F"/>
    <w:rsid w:val="00B1108D"/>
    <w:rsid w:val="00B119BD"/>
    <w:rsid w:val="00B152C7"/>
    <w:rsid w:val="00B15BA9"/>
    <w:rsid w:val="00B258BB"/>
    <w:rsid w:val="00B258EA"/>
    <w:rsid w:val="00B25A63"/>
    <w:rsid w:val="00B3068D"/>
    <w:rsid w:val="00B35CA0"/>
    <w:rsid w:val="00B37B36"/>
    <w:rsid w:val="00B44E98"/>
    <w:rsid w:val="00B453EE"/>
    <w:rsid w:val="00B455E7"/>
    <w:rsid w:val="00B50569"/>
    <w:rsid w:val="00B51DB3"/>
    <w:rsid w:val="00B52745"/>
    <w:rsid w:val="00B540CF"/>
    <w:rsid w:val="00B55111"/>
    <w:rsid w:val="00B60924"/>
    <w:rsid w:val="00B65C94"/>
    <w:rsid w:val="00B661A1"/>
    <w:rsid w:val="00B67B97"/>
    <w:rsid w:val="00B67FCF"/>
    <w:rsid w:val="00B7028F"/>
    <w:rsid w:val="00B71B34"/>
    <w:rsid w:val="00B765F9"/>
    <w:rsid w:val="00B80A5C"/>
    <w:rsid w:val="00B80CA6"/>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BF26B0"/>
    <w:rsid w:val="00BF7B59"/>
    <w:rsid w:val="00C03015"/>
    <w:rsid w:val="00C03277"/>
    <w:rsid w:val="00C04F09"/>
    <w:rsid w:val="00C107D1"/>
    <w:rsid w:val="00C112A5"/>
    <w:rsid w:val="00C123B7"/>
    <w:rsid w:val="00C127FF"/>
    <w:rsid w:val="00C158D2"/>
    <w:rsid w:val="00C160A6"/>
    <w:rsid w:val="00C22109"/>
    <w:rsid w:val="00C26261"/>
    <w:rsid w:val="00C3132D"/>
    <w:rsid w:val="00C33231"/>
    <w:rsid w:val="00C349D2"/>
    <w:rsid w:val="00C360E3"/>
    <w:rsid w:val="00C37C9A"/>
    <w:rsid w:val="00C41DFB"/>
    <w:rsid w:val="00C43A35"/>
    <w:rsid w:val="00C43D4B"/>
    <w:rsid w:val="00C5069F"/>
    <w:rsid w:val="00C51FCA"/>
    <w:rsid w:val="00C542A4"/>
    <w:rsid w:val="00C549E6"/>
    <w:rsid w:val="00C56493"/>
    <w:rsid w:val="00C605B9"/>
    <w:rsid w:val="00C60B82"/>
    <w:rsid w:val="00C61085"/>
    <w:rsid w:val="00C612DE"/>
    <w:rsid w:val="00C61B83"/>
    <w:rsid w:val="00C62FA9"/>
    <w:rsid w:val="00C63E7D"/>
    <w:rsid w:val="00C650E5"/>
    <w:rsid w:val="00C65E76"/>
    <w:rsid w:val="00C66BA2"/>
    <w:rsid w:val="00C712B6"/>
    <w:rsid w:val="00C71C30"/>
    <w:rsid w:val="00C71FF2"/>
    <w:rsid w:val="00C743CA"/>
    <w:rsid w:val="00C7488B"/>
    <w:rsid w:val="00C74FA7"/>
    <w:rsid w:val="00C8039B"/>
    <w:rsid w:val="00C82976"/>
    <w:rsid w:val="00C83953"/>
    <w:rsid w:val="00C84053"/>
    <w:rsid w:val="00C8407F"/>
    <w:rsid w:val="00C8723B"/>
    <w:rsid w:val="00C94792"/>
    <w:rsid w:val="00C9532A"/>
    <w:rsid w:val="00C95985"/>
    <w:rsid w:val="00CA0EB0"/>
    <w:rsid w:val="00CA194D"/>
    <w:rsid w:val="00CA3155"/>
    <w:rsid w:val="00CA4EEF"/>
    <w:rsid w:val="00CA6715"/>
    <w:rsid w:val="00CB4810"/>
    <w:rsid w:val="00CB61A7"/>
    <w:rsid w:val="00CB72CB"/>
    <w:rsid w:val="00CC0662"/>
    <w:rsid w:val="00CC0A95"/>
    <w:rsid w:val="00CC10E7"/>
    <w:rsid w:val="00CC5026"/>
    <w:rsid w:val="00CC52B8"/>
    <w:rsid w:val="00CC68D0"/>
    <w:rsid w:val="00CD0079"/>
    <w:rsid w:val="00CD0B3C"/>
    <w:rsid w:val="00CD2FC0"/>
    <w:rsid w:val="00CD360D"/>
    <w:rsid w:val="00CD458A"/>
    <w:rsid w:val="00CD4A78"/>
    <w:rsid w:val="00CD5AC8"/>
    <w:rsid w:val="00CD73A4"/>
    <w:rsid w:val="00CD7889"/>
    <w:rsid w:val="00CE3F95"/>
    <w:rsid w:val="00CE63CF"/>
    <w:rsid w:val="00D01F77"/>
    <w:rsid w:val="00D03F9A"/>
    <w:rsid w:val="00D04FF5"/>
    <w:rsid w:val="00D06D51"/>
    <w:rsid w:val="00D110FF"/>
    <w:rsid w:val="00D14B77"/>
    <w:rsid w:val="00D15E43"/>
    <w:rsid w:val="00D16930"/>
    <w:rsid w:val="00D17D22"/>
    <w:rsid w:val="00D22373"/>
    <w:rsid w:val="00D23592"/>
    <w:rsid w:val="00D23D65"/>
    <w:rsid w:val="00D24080"/>
    <w:rsid w:val="00D24991"/>
    <w:rsid w:val="00D27343"/>
    <w:rsid w:val="00D318A2"/>
    <w:rsid w:val="00D32B48"/>
    <w:rsid w:val="00D32CDB"/>
    <w:rsid w:val="00D34D8A"/>
    <w:rsid w:val="00D36252"/>
    <w:rsid w:val="00D40BF9"/>
    <w:rsid w:val="00D44C8E"/>
    <w:rsid w:val="00D45F73"/>
    <w:rsid w:val="00D47088"/>
    <w:rsid w:val="00D50255"/>
    <w:rsid w:val="00D503BD"/>
    <w:rsid w:val="00D524D5"/>
    <w:rsid w:val="00D53ECE"/>
    <w:rsid w:val="00D56789"/>
    <w:rsid w:val="00D5759A"/>
    <w:rsid w:val="00D627AE"/>
    <w:rsid w:val="00D640DB"/>
    <w:rsid w:val="00D652B7"/>
    <w:rsid w:val="00D655FC"/>
    <w:rsid w:val="00D66520"/>
    <w:rsid w:val="00D66AE8"/>
    <w:rsid w:val="00D704E8"/>
    <w:rsid w:val="00D80F68"/>
    <w:rsid w:val="00D82CCB"/>
    <w:rsid w:val="00D852AB"/>
    <w:rsid w:val="00D85866"/>
    <w:rsid w:val="00D86C34"/>
    <w:rsid w:val="00D91A10"/>
    <w:rsid w:val="00D92196"/>
    <w:rsid w:val="00D92747"/>
    <w:rsid w:val="00D9419F"/>
    <w:rsid w:val="00D942E8"/>
    <w:rsid w:val="00DA66CB"/>
    <w:rsid w:val="00DB2D0A"/>
    <w:rsid w:val="00DB7446"/>
    <w:rsid w:val="00DC1C45"/>
    <w:rsid w:val="00DC1D1F"/>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149C"/>
    <w:rsid w:val="00DF376E"/>
    <w:rsid w:val="00DF53A0"/>
    <w:rsid w:val="00DF6B45"/>
    <w:rsid w:val="00DF7ECE"/>
    <w:rsid w:val="00E03D1E"/>
    <w:rsid w:val="00E04121"/>
    <w:rsid w:val="00E11069"/>
    <w:rsid w:val="00E1265C"/>
    <w:rsid w:val="00E13109"/>
    <w:rsid w:val="00E134BF"/>
    <w:rsid w:val="00E13F3D"/>
    <w:rsid w:val="00E14425"/>
    <w:rsid w:val="00E15801"/>
    <w:rsid w:val="00E21862"/>
    <w:rsid w:val="00E23990"/>
    <w:rsid w:val="00E25F8A"/>
    <w:rsid w:val="00E27E50"/>
    <w:rsid w:val="00E32339"/>
    <w:rsid w:val="00E3308F"/>
    <w:rsid w:val="00E33733"/>
    <w:rsid w:val="00E34898"/>
    <w:rsid w:val="00E375AB"/>
    <w:rsid w:val="00E40D0F"/>
    <w:rsid w:val="00E41743"/>
    <w:rsid w:val="00E43AA6"/>
    <w:rsid w:val="00E43B0E"/>
    <w:rsid w:val="00E533D9"/>
    <w:rsid w:val="00E5408C"/>
    <w:rsid w:val="00E548BC"/>
    <w:rsid w:val="00E5521D"/>
    <w:rsid w:val="00E61B6E"/>
    <w:rsid w:val="00E62288"/>
    <w:rsid w:val="00E63839"/>
    <w:rsid w:val="00E64251"/>
    <w:rsid w:val="00E661E5"/>
    <w:rsid w:val="00E717CD"/>
    <w:rsid w:val="00E80CAE"/>
    <w:rsid w:val="00E817D5"/>
    <w:rsid w:val="00E82D4D"/>
    <w:rsid w:val="00E831A0"/>
    <w:rsid w:val="00E856F4"/>
    <w:rsid w:val="00E86131"/>
    <w:rsid w:val="00E867C4"/>
    <w:rsid w:val="00E8686B"/>
    <w:rsid w:val="00E8710D"/>
    <w:rsid w:val="00E900F4"/>
    <w:rsid w:val="00E91C68"/>
    <w:rsid w:val="00E92460"/>
    <w:rsid w:val="00E92B12"/>
    <w:rsid w:val="00E95D62"/>
    <w:rsid w:val="00E95F1F"/>
    <w:rsid w:val="00E96F2F"/>
    <w:rsid w:val="00EA154E"/>
    <w:rsid w:val="00EA3E8F"/>
    <w:rsid w:val="00EA4776"/>
    <w:rsid w:val="00EA54E0"/>
    <w:rsid w:val="00EA5B25"/>
    <w:rsid w:val="00EB09B7"/>
    <w:rsid w:val="00EB209E"/>
    <w:rsid w:val="00EB4D4C"/>
    <w:rsid w:val="00EC29E9"/>
    <w:rsid w:val="00EC60B3"/>
    <w:rsid w:val="00ED456D"/>
    <w:rsid w:val="00EE43F6"/>
    <w:rsid w:val="00EE7D7C"/>
    <w:rsid w:val="00EF0FD4"/>
    <w:rsid w:val="00EF1EF5"/>
    <w:rsid w:val="00EF2DFD"/>
    <w:rsid w:val="00EF2F6A"/>
    <w:rsid w:val="00EF668D"/>
    <w:rsid w:val="00F0075D"/>
    <w:rsid w:val="00F01373"/>
    <w:rsid w:val="00F03391"/>
    <w:rsid w:val="00F053E1"/>
    <w:rsid w:val="00F063CC"/>
    <w:rsid w:val="00F12275"/>
    <w:rsid w:val="00F157AD"/>
    <w:rsid w:val="00F15AF4"/>
    <w:rsid w:val="00F20C4E"/>
    <w:rsid w:val="00F23CFB"/>
    <w:rsid w:val="00F23F91"/>
    <w:rsid w:val="00F25AD6"/>
    <w:rsid w:val="00F25D98"/>
    <w:rsid w:val="00F277A1"/>
    <w:rsid w:val="00F300FB"/>
    <w:rsid w:val="00F30555"/>
    <w:rsid w:val="00F33746"/>
    <w:rsid w:val="00F363DD"/>
    <w:rsid w:val="00F40266"/>
    <w:rsid w:val="00F41DF3"/>
    <w:rsid w:val="00F43965"/>
    <w:rsid w:val="00F445E4"/>
    <w:rsid w:val="00F457A1"/>
    <w:rsid w:val="00F46AA7"/>
    <w:rsid w:val="00F473A5"/>
    <w:rsid w:val="00F53162"/>
    <w:rsid w:val="00F55032"/>
    <w:rsid w:val="00F56166"/>
    <w:rsid w:val="00F60262"/>
    <w:rsid w:val="00F60A49"/>
    <w:rsid w:val="00F67304"/>
    <w:rsid w:val="00F72097"/>
    <w:rsid w:val="00F72D3E"/>
    <w:rsid w:val="00F8053C"/>
    <w:rsid w:val="00F8390E"/>
    <w:rsid w:val="00F861B9"/>
    <w:rsid w:val="00F90F48"/>
    <w:rsid w:val="00F93A68"/>
    <w:rsid w:val="00F952F7"/>
    <w:rsid w:val="00F95535"/>
    <w:rsid w:val="00F9616A"/>
    <w:rsid w:val="00FA3955"/>
    <w:rsid w:val="00FA3BF7"/>
    <w:rsid w:val="00FA4298"/>
    <w:rsid w:val="00FA4B6C"/>
    <w:rsid w:val="00FA59AC"/>
    <w:rsid w:val="00FB4E7C"/>
    <w:rsid w:val="00FB4F38"/>
    <w:rsid w:val="00FB6386"/>
    <w:rsid w:val="00FB72B3"/>
    <w:rsid w:val="00FB7E24"/>
    <w:rsid w:val="00FC417F"/>
    <w:rsid w:val="00FC5D19"/>
    <w:rsid w:val="00FD3E88"/>
    <w:rsid w:val="00FD4FF9"/>
    <w:rsid w:val="00FD61AB"/>
    <w:rsid w:val="00FD6729"/>
    <w:rsid w:val="00FE1C54"/>
    <w:rsid w:val="00FE5451"/>
    <w:rsid w:val="00FE5C87"/>
    <w:rsid w:val="00FF19E5"/>
    <w:rsid w:val="00FF2E33"/>
    <w:rsid w:val="00FF4AEE"/>
    <w:rsid w:val="00FF54F9"/>
    <w:rsid w:val="21541EB3"/>
    <w:rsid w:val="2BBA671F"/>
    <w:rsid w:val="42CD0AED"/>
    <w:rsid w:val="50D744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57515E"/>
  <w15:docId w15:val="{476AE9B5-0B98-4E9D-B778-222B645F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6A5B0-63AF-487D-904C-0A03A354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2753</Words>
  <Characters>15694</Characters>
  <Application>Microsoft Office Word</Application>
  <DocSecurity>0</DocSecurity>
  <Lines>130</Lines>
  <Paragraphs>36</Paragraphs>
  <ScaleCrop>false</ScaleCrop>
  <Company>3GPP Support Team</Company>
  <LinksUpToDate>false</LinksUpToDate>
  <CharactersWithSpaces>18411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user6</cp:lastModifiedBy>
  <cp:revision>28</cp:revision>
  <cp:lastPrinted>2411-12-31T15:59:00Z</cp:lastPrinted>
  <dcterms:created xsi:type="dcterms:W3CDTF">2021-10-09T08:21:00Z</dcterms:created>
  <dcterms:modified xsi:type="dcterms:W3CDTF">2021-10-11T11:18:00Z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(3)Zu/KQszPcR2mG/OuQr2cSB45Kln6zPkvvy4m0ZmYrhhSvQiylAc7ck64/djS+MH1CeIH8FK3
KALC31A5itqEjCwu4x/6sEJmTHW7kdgrbQf9TeUKy/cZrDYay18WpHy0vImEX2qxE9SHm8Da
OhVNV7S3sVxE3VnFl0dxh/EUS5YsUpIFYB9pjA5TCUDf2mmMUVa8i24LnErOXhcdodsEOYsZ
EgjpDRvCfBTZv7SIPo</vt:lpwstr>
  </property>
  <property fmtid="{D5CDD505-2E9C-101B-9397-08002B2CF9AE}" pid="22" name="_2015_ms_pID_7253431">
    <vt:lpwstr>tOHLgMHYY6XRPlt1YJB4mEtKl6MxtUWEbVjfK1g8FfqvtqwlBPZCON
uC2fm8zqT/05OuA53DRL5IABG80/J+mJiyxzbcFEB8ql77KTW41flEJf6F8vHPr72oYrHmrr
ecPLZJM7V0uKTXZqDbLaOM42kdpIbs4ogQEjlVomZiWbWANxrAAl+sHrt/7eM7UN5BUmKHlB
9nZjrkNLfatBNI/ZGI9Ygg8KRaElBt46sA9M</vt:lpwstr>
  </property>
  <property fmtid="{D5CDD505-2E9C-101B-9397-08002B2CF9AE}" pid="23" name="_2015_ms_pID_7253432">
    <vt:lpwstr>UWDwMOCx7q8z72dHbuYmfJc=</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1633767648</vt:lpwstr>
  </property>
</Properties>
</file>